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BC" w:rsidRPr="00A079D3" w:rsidRDefault="002535BC" w:rsidP="002535BC">
      <w:pPr>
        <w:tabs>
          <w:tab w:val="left" w:pos="567"/>
        </w:tabs>
        <w:snapToGrid w:val="0"/>
        <w:rPr>
          <w:rFonts w:ascii="Arial" w:eastAsia="ＭＳ 明朝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 xml:space="preserve">RAN Meeting </w:t>
      </w:r>
      <w:proofErr w:type="gramStart"/>
      <w:r>
        <w:rPr>
          <w:rFonts w:ascii="Arial" w:hAnsi="Arial" w:cs="Arial"/>
          <w:b/>
          <w:sz w:val="28"/>
          <w:szCs w:val="28"/>
        </w:rPr>
        <w:t>#80</w:t>
      </w:r>
      <w:r>
        <w:rPr>
          <w:rFonts w:ascii="Arial" w:hAnsi="Arial" w:cs="Arial" w:hint="eastAsia"/>
          <w:b/>
          <w:sz w:val="28"/>
          <w:szCs w:val="28"/>
        </w:rPr>
        <w:t xml:space="preserve">                                    </w:t>
      </w:r>
      <w:r w:rsidRPr="00A079D3">
        <w:rPr>
          <w:rFonts w:ascii="Arial" w:hAnsi="Arial" w:cs="Arial"/>
          <w:b/>
          <w:sz w:val="28"/>
          <w:szCs w:val="28"/>
        </w:rPr>
        <w:t>RP-1</w:t>
      </w:r>
      <w:r>
        <w:rPr>
          <w:rFonts w:ascii="Arial" w:hAnsi="Arial" w:cs="Arial"/>
          <w:b/>
          <w:sz w:val="28"/>
          <w:szCs w:val="28"/>
        </w:rPr>
        <w:t>80</w:t>
      </w:r>
      <w:r>
        <w:rPr>
          <w:rFonts w:ascii="Arial" w:hAnsi="Arial" w:cs="Arial" w:hint="eastAsia"/>
          <w:b/>
          <w:sz w:val="28"/>
          <w:szCs w:val="28"/>
        </w:rPr>
        <w:t>994</w:t>
      </w:r>
      <w:proofErr w:type="gramEnd"/>
    </w:p>
    <w:p w:rsidR="002535BC" w:rsidRPr="00A079D3" w:rsidRDefault="002535BC" w:rsidP="002535BC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La Jolla, USA, June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11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14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8</w:t>
      </w:r>
    </w:p>
    <w:p w:rsidR="002535BC" w:rsidRPr="002255F7" w:rsidRDefault="002535BC" w:rsidP="002535BC">
      <w:pPr>
        <w:ind w:left="1800" w:hanging="1800"/>
        <w:jc w:val="left"/>
        <w:rPr>
          <w:rFonts w:ascii="Arial" w:eastAsia="ＭＳ 明朝" w:hAnsi="Arial" w:cs="Times New Roman"/>
          <w:b/>
          <w:noProof/>
          <w:kern w:val="0"/>
          <w:sz w:val="24"/>
          <w:szCs w:val="20"/>
        </w:rPr>
      </w:pP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>Source:</w:t>
      </w: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ab/>
        <w:t>NTT DOCOMO</w:t>
      </w:r>
      <w:r w:rsidRPr="002255F7"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, INC.</w:t>
      </w:r>
    </w:p>
    <w:p w:rsidR="002535BC" w:rsidRPr="002255F7" w:rsidRDefault="002535BC" w:rsidP="002535BC">
      <w:pPr>
        <w:ind w:left="1800" w:hanging="1800"/>
        <w:jc w:val="left"/>
        <w:rPr>
          <w:rFonts w:ascii="Arial" w:eastAsia="ＭＳ 明朝" w:hAnsi="Arial" w:cs="Times New Roman"/>
          <w:b/>
          <w:noProof/>
          <w:kern w:val="0"/>
          <w:sz w:val="24"/>
          <w:szCs w:val="20"/>
        </w:rPr>
      </w:pP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>Title:</w:t>
      </w: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ab/>
      </w:r>
      <w:r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Views</w:t>
      </w:r>
      <w:r w:rsidRPr="002255F7"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 xml:space="preserve"> on NR UE features</w:t>
      </w:r>
    </w:p>
    <w:p w:rsidR="002535BC" w:rsidRPr="002255F7" w:rsidRDefault="002535BC" w:rsidP="002535BC">
      <w:pPr>
        <w:tabs>
          <w:tab w:val="left" w:pos="1800"/>
        </w:tabs>
        <w:ind w:left="1800" w:hanging="1800"/>
        <w:jc w:val="left"/>
        <w:rPr>
          <w:rFonts w:ascii="Arial" w:eastAsia="ＭＳ 明朝" w:hAnsi="Arial" w:cs="Times New Roman"/>
          <w:b/>
          <w:noProof/>
          <w:kern w:val="0"/>
          <w:sz w:val="24"/>
          <w:szCs w:val="20"/>
        </w:rPr>
      </w:pPr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>Agenda Item:</w:t>
      </w:r>
      <w:bookmarkStart w:id="0" w:name="Source"/>
      <w:bookmarkEnd w:id="0"/>
      <w:r w:rsidRPr="002255F7">
        <w:rPr>
          <w:rFonts w:ascii="Arial" w:eastAsia="ＭＳ 明朝" w:hAnsi="Arial" w:cs="Times New Roman"/>
          <w:b/>
          <w:noProof/>
          <w:kern w:val="0"/>
          <w:sz w:val="24"/>
          <w:szCs w:val="20"/>
          <w:lang w:eastAsia="x-none"/>
        </w:rPr>
        <w:tab/>
      </w:r>
      <w:r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9</w:t>
      </w:r>
      <w:r w:rsidRPr="002255F7"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.</w:t>
      </w:r>
      <w:r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3</w:t>
      </w:r>
      <w:r w:rsidRPr="002255F7"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.</w:t>
      </w:r>
      <w:r>
        <w:rPr>
          <w:rFonts w:ascii="Arial" w:eastAsia="ＭＳ 明朝" w:hAnsi="Arial" w:cs="Times New Roman" w:hint="eastAsia"/>
          <w:b/>
          <w:noProof/>
          <w:kern w:val="0"/>
          <w:sz w:val="24"/>
          <w:szCs w:val="20"/>
        </w:rPr>
        <w:t>1.2</w:t>
      </w:r>
    </w:p>
    <w:p w:rsidR="002535BC" w:rsidRPr="002255F7" w:rsidRDefault="002535BC" w:rsidP="002535BC">
      <w:pPr>
        <w:widowControl/>
        <w:pBdr>
          <w:bottom w:val="single" w:sz="6" w:space="1" w:color="auto"/>
        </w:pBdr>
        <w:ind w:left="1800" w:hanging="1800"/>
        <w:jc w:val="left"/>
        <w:rPr>
          <w:rFonts w:ascii="Arial" w:eastAsia="ＭＳ ゴシック" w:hAnsi="Arial" w:cs="Times New Roman"/>
          <w:b/>
          <w:kern w:val="0"/>
          <w:sz w:val="24"/>
          <w:szCs w:val="20"/>
        </w:rPr>
      </w:pPr>
      <w:r w:rsidRPr="002255F7">
        <w:rPr>
          <w:rFonts w:ascii="Arial" w:eastAsia="ＭＳ ゴシック" w:hAnsi="Arial" w:cs="Times New Roman"/>
          <w:b/>
          <w:kern w:val="0"/>
          <w:sz w:val="24"/>
          <w:szCs w:val="20"/>
        </w:rPr>
        <w:t>Document for:</w:t>
      </w:r>
      <w:bookmarkStart w:id="1" w:name="DocumentFor"/>
      <w:bookmarkEnd w:id="1"/>
      <w:r w:rsidRPr="002255F7">
        <w:rPr>
          <w:rFonts w:ascii="Arial" w:eastAsia="ＭＳ ゴシック" w:hAnsi="Arial" w:cs="Times New Roman"/>
          <w:b/>
          <w:kern w:val="0"/>
          <w:sz w:val="24"/>
          <w:szCs w:val="20"/>
        </w:rPr>
        <w:t xml:space="preserve"> </w:t>
      </w:r>
      <w:r w:rsidRPr="002255F7">
        <w:rPr>
          <w:rFonts w:ascii="Arial" w:eastAsia="ＭＳ ゴシック" w:hAnsi="Arial" w:cs="Times New Roman"/>
          <w:b/>
          <w:kern w:val="0"/>
          <w:sz w:val="24"/>
          <w:szCs w:val="20"/>
        </w:rPr>
        <w:tab/>
        <w:t>Discussion and Decision</w:t>
      </w:r>
    </w:p>
    <w:p w:rsidR="002535BC" w:rsidRPr="002255F7" w:rsidRDefault="002535BC" w:rsidP="002535BC">
      <w:pPr>
        <w:keepNext/>
        <w:widowControl/>
        <w:numPr>
          <w:ilvl w:val="0"/>
          <w:numId w:val="21"/>
        </w:numPr>
        <w:tabs>
          <w:tab w:val="left" w:pos="0"/>
        </w:tabs>
        <w:spacing w:before="240"/>
        <w:jc w:val="left"/>
        <w:outlineLvl w:val="0"/>
        <w:rPr>
          <w:rFonts w:ascii="Arial" w:eastAsia="ＭＳ ゴシック" w:hAnsi="Arial" w:cs="Times New Roman"/>
          <w:b/>
          <w:kern w:val="28"/>
          <w:sz w:val="28"/>
          <w:szCs w:val="20"/>
        </w:rPr>
      </w:pPr>
      <w:r w:rsidRPr="002255F7">
        <w:rPr>
          <w:rFonts w:ascii="Arial" w:eastAsia="ＭＳ ゴシック" w:hAnsi="Arial" w:cs="Times New Roman" w:hint="eastAsia"/>
          <w:b/>
          <w:kern w:val="28"/>
          <w:sz w:val="28"/>
          <w:szCs w:val="20"/>
        </w:rPr>
        <w:t>Introduction</w:t>
      </w:r>
    </w:p>
    <w:p w:rsidR="002535BC" w:rsidRPr="002255F7" w:rsidRDefault="002535BC" w:rsidP="002535BC">
      <w:pPr>
        <w:widowControl/>
        <w:spacing w:afterLines="50" w:after="180"/>
        <w:rPr>
          <w:rFonts w:ascii="Times New Roman" w:eastAsia="ＭＳ 明朝" w:hAnsi="Times New Roman" w:cs="Times New Roman"/>
          <w:kern w:val="0"/>
          <w:sz w:val="22"/>
        </w:rPr>
      </w:pP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At the 3GPP RAN#79, RAN initiated the discussion on whether the NR feature is </w:t>
      </w:r>
      <w:r>
        <w:rPr>
          <w:rFonts w:ascii="Times New Roman" w:eastAsia="ＭＳ 明朝" w:hAnsi="Times New Roman" w:cs="Times New Roman"/>
          <w:kern w:val="0"/>
          <w:sz w:val="22"/>
        </w:rPr>
        <w:t>mandatory</w:t>
      </w: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 or optional and made decisions for 45 features as seen in the LS </w:t>
      </w:r>
      <w:r w:rsidRPr="002255F7">
        <w:rPr>
          <w:rFonts w:ascii="Times New Roman" w:eastAsia="ＭＳ 明朝" w:hAnsi="Times New Roman" w:cs="Times New Roman" w:hint="eastAsia"/>
          <w:kern w:val="0"/>
          <w:sz w:val="22"/>
        </w:rPr>
        <w:t>[RP-180596]</w:t>
      </w: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. Since RAN1 resolves the remaining issues and also decide RAN1 recommendations, RAN is expected to further discuss whether the NR feature is </w:t>
      </w:r>
      <w:r>
        <w:rPr>
          <w:rFonts w:ascii="Times New Roman" w:eastAsia="ＭＳ 明朝" w:hAnsi="Times New Roman" w:cs="Times New Roman"/>
          <w:kern w:val="0"/>
          <w:sz w:val="22"/>
        </w:rPr>
        <w:t>mandatory</w:t>
      </w: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 or optional and made decis</w:t>
      </w:r>
      <w:r w:rsidR="00F04127">
        <w:rPr>
          <w:rFonts w:ascii="Times New Roman" w:eastAsia="ＭＳ 明朝" w:hAnsi="Times New Roman" w:cs="Times New Roman" w:hint="eastAsia"/>
          <w:kern w:val="0"/>
          <w:sz w:val="22"/>
        </w:rPr>
        <w:t>ions for the remaining features</w:t>
      </w:r>
      <w:r>
        <w:rPr>
          <w:rFonts w:ascii="Times New Roman" w:eastAsia="ＭＳ 明朝" w:hAnsi="Times New Roman" w:cs="Times New Roman" w:hint="eastAsia"/>
          <w:kern w:val="0"/>
          <w:sz w:val="22"/>
        </w:rPr>
        <w:t xml:space="preserve">. </w:t>
      </w:r>
      <w:r w:rsidRPr="002255F7">
        <w:rPr>
          <w:rFonts w:ascii="Times New Roman" w:eastAsia="ＭＳ 明朝" w:hAnsi="Times New Roman" w:cs="Times New Roman" w:hint="eastAsia"/>
          <w:kern w:val="0"/>
          <w:sz w:val="22"/>
        </w:rPr>
        <w:t>In this contribution, we provide our views on the NR UE feature list.</w:t>
      </w:r>
    </w:p>
    <w:p w:rsidR="002535BC" w:rsidRPr="002255F7" w:rsidRDefault="002535BC" w:rsidP="002535BC">
      <w:pPr>
        <w:keepNext/>
        <w:widowControl/>
        <w:numPr>
          <w:ilvl w:val="0"/>
          <w:numId w:val="21"/>
        </w:numPr>
        <w:tabs>
          <w:tab w:val="left" w:pos="0"/>
        </w:tabs>
        <w:spacing w:before="240"/>
        <w:jc w:val="left"/>
        <w:outlineLvl w:val="0"/>
        <w:rPr>
          <w:rFonts w:ascii="Arial" w:eastAsia="ＭＳ ゴシック" w:hAnsi="Arial" w:cs="Times New Roman"/>
          <w:b/>
          <w:kern w:val="28"/>
          <w:sz w:val="28"/>
          <w:szCs w:val="20"/>
        </w:rPr>
      </w:pPr>
      <w:r>
        <w:rPr>
          <w:rFonts w:ascii="Arial" w:eastAsia="ＭＳ ゴシック" w:hAnsi="Arial" w:cs="Times New Roman" w:hint="eastAsia"/>
          <w:b/>
          <w:kern w:val="28"/>
          <w:sz w:val="28"/>
          <w:szCs w:val="20"/>
        </w:rPr>
        <w:t>Proposals</w:t>
      </w:r>
    </w:p>
    <w:p w:rsidR="002535BC" w:rsidRDefault="002535BC" w:rsidP="002535BC">
      <w:pPr>
        <w:snapToGrid w:val="0"/>
        <w:rPr>
          <w:rFonts w:ascii="Times New Roman" w:eastAsia="ＭＳ 明朝" w:hAnsi="Times New Roman" w:cs="Times New Roman"/>
          <w:kern w:val="0"/>
          <w:sz w:val="22"/>
        </w:rPr>
      </w:pPr>
      <w:r>
        <w:rPr>
          <w:rFonts w:ascii="Times New Roman" w:eastAsia="ＭＳ 明朝" w:hAnsi="Times New Roman" w:cs="Times New Roman" w:hint="eastAsia"/>
          <w:kern w:val="0"/>
          <w:sz w:val="22"/>
        </w:rPr>
        <w:t>In this document, we indicate the features which we consider should be mandatory with capability signaling. Otherwise, we consider the features to be optional with capability signaling.</w:t>
      </w:r>
    </w:p>
    <w:p w:rsidR="001E7FAF" w:rsidRDefault="001E7FAF" w:rsidP="00C91753">
      <w:pPr>
        <w:snapToGrid w:val="0"/>
        <w:rPr>
          <w:sz w:val="18"/>
          <w:szCs w:val="18"/>
        </w:rPr>
      </w:pPr>
    </w:p>
    <w:p w:rsidR="002535BC" w:rsidRDefault="002535BC" w:rsidP="00C91753">
      <w:pPr>
        <w:snapToGrid w:val="0"/>
        <w:rPr>
          <w:sz w:val="18"/>
          <w:szCs w:val="18"/>
        </w:rPr>
      </w:pPr>
    </w:p>
    <w:p w:rsidR="002535BC" w:rsidRDefault="002535BC" w:rsidP="00C91753">
      <w:pPr>
        <w:snapToGrid w:val="0"/>
        <w:rPr>
          <w:sz w:val="18"/>
          <w:szCs w:val="18"/>
        </w:rPr>
      </w:pPr>
    </w:p>
    <w:p w:rsidR="002535BC" w:rsidRDefault="002535BC" w:rsidP="00C91753">
      <w:pPr>
        <w:snapToGrid w:val="0"/>
        <w:rPr>
          <w:ins w:id="2" w:author="NTT DOCOMO, INC. 3" w:date="2018-06-04T11:11:00Z"/>
          <w:sz w:val="18"/>
          <w:szCs w:val="18"/>
        </w:rPr>
        <w:sectPr w:rsidR="002535BC" w:rsidSect="002535BC">
          <w:pgSz w:w="11907" w:h="16839" w:code="9"/>
          <w:pgMar w:top="720" w:right="720" w:bottom="720" w:left="720" w:header="851" w:footer="992" w:gutter="0"/>
          <w:cols w:space="425"/>
          <w:docGrid w:type="lines" w:linePitch="360"/>
        </w:sectPr>
      </w:pPr>
    </w:p>
    <w:p w:rsidR="002535BC" w:rsidRPr="00A2545F" w:rsidRDefault="002535BC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74"/>
        <w:gridCol w:w="879"/>
        <w:gridCol w:w="13"/>
        <w:gridCol w:w="76"/>
        <w:gridCol w:w="2044"/>
        <w:gridCol w:w="13"/>
        <w:gridCol w:w="8"/>
        <w:gridCol w:w="3182"/>
        <w:gridCol w:w="14"/>
        <w:gridCol w:w="99"/>
        <w:gridCol w:w="1169"/>
        <w:gridCol w:w="9"/>
        <w:gridCol w:w="27"/>
        <w:gridCol w:w="894"/>
        <w:gridCol w:w="27"/>
        <w:gridCol w:w="9"/>
        <w:gridCol w:w="63"/>
        <w:gridCol w:w="2050"/>
        <w:gridCol w:w="14"/>
        <w:gridCol w:w="1169"/>
        <w:gridCol w:w="14"/>
        <w:gridCol w:w="41"/>
        <w:gridCol w:w="1237"/>
        <w:gridCol w:w="23"/>
        <w:gridCol w:w="14"/>
        <w:gridCol w:w="1255"/>
        <w:gridCol w:w="23"/>
        <w:gridCol w:w="6"/>
        <w:gridCol w:w="9"/>
        <w:gridCol w:w="1025"/>
        <w:gridCol w:w="23"/>
        <w:gridCol w:w="6"/>
        <w:gridCol w:w="9"/>
        <w:gridCol w:w="1431"/>
        <w:gridCol w:w="23"/>
        <w:gridCol w:w="9"/>
        <w:gridCol w:w="1169"/>
        <w:gridCol w:w="23"/>
        <w:gridCol w:w="9"/>
        <w:gridCol w:w="1553"/>
        <w:gridCol w:w="27"/>
        <w:gridCol w:w="1210"/>
        <w:tblGridChange w:id="3">
          <w:tblGrid>
            <w:gridCol w:w="104"/>
            <w:gridCol w:w="1556"/>
            <w:gridCol w:w="14"/>
            <w:gridCol w:w="90"/>
            <w:gridCol w:w="769"/>
            <w:gridCol w:w="20"/>
            <w:gridCol w:w="13"/>
            <w:gridCol w:w="71"/>
            <w:gridCol w:w="9"/>
            <w:gridCol w:w="2015"/>
            <w:gridCol w:w="29"/>
            <w:gridCol w:w="9"/>
            <w:gridCol w:w="4"/>
            <w:gridCol w:w="8"/>
            <w:gridCol w:w="54"/>
            <w:gridCol w:w="3071"/>
            <w:gridCol w:w="61"/>
            <w:gridCol w:w="6"/>
            <w:gridCol w:w="7"/>
            <w:gridCol w:w="30"/>
            <w:gridCol w:w="65"/>
            <w:gridCol w:w="1123"/>
            <w:gridCol w:w="46"/>
            <w:gridCol w:w="14"/>
            <w:gridCol w:w="19"/>
            <w:gridCol w:w="4"/>
            <w:gridCol w:w="21"/>
            <w:gridCol w:w="809"/>
            <w:gridCol w:w="68"/>
            <w:gridCol w:w="19"/>
            <w:gridCol w:w="4"/>
            <w:gridCol w:w="9"/>
            <w:gridCol w:w="4"/>
            <w:gridCol w:w="59"/>
            <w:gridCol w:w="1953"/>
            <w:gridCol w:w="97"/>
            <w:gridCol w:w="7"/>
            <w:gridCol w:w="3"/>
            <w:gridCol w:w="4"/>
            <w:gridCol w:w="1060"/>
            <w:gridCol w:w="104"/>
            <w:gridCol w:w="5"/>
            <w:gridCol w:w="10"/>
            <w:gridCol w:w="4"/>
            <w:gridCol w:w="41"/>
            <w:gridCol w:w="1137"/>
            <w:gridCol w:w="100"/>
            <w:gridCol w:w="4"/>
            <w:gridCol w:w="19"/>
            <w:gridCol w:w="10"/>
            <w:gridCol w:w="4"/>
            <w:gridCol w:w="1143"/>
            <w:gridCol w:w="104"/>
            <w:gridCol w:w="8"/>
            <w:gridCol w:w="23"/>
            <w:gridCol w:w="6"/>
            <w:gridCol w:w="5"/>
            <w:gridCol w:w="4"/>
            <w:gridCol w:w="902"/>
            <w:gridCol w:w="104"/>
            <w:gridCol w:w="19"/>
            <w:gridCol w:w="23"/>
            <w:gridCol w:w="6"/>
            <w:gridCol w:w="5"/>
            <w:gridCol w:w="4"/>
            <w:gridCol w:w="1288"/>
            <w:gridCol w:w="104"/>
            <w:gridCol w:w="35"/>
            <w:gridCol w:w="27"/>
            <w:gridCol w:w="5"/>
            <w:gridCol w:w="4"/>
            <w:gridCol w:w="1014"/>
            <w:gridCol w:w="104"/>
            <w:gridCol w:w="47"/>
            <w:gridCol w:w="27"/>
            <w:gridCol w:w="5"/>
            <w:gridCol w:w="4"/>
            <w:gridCol w:w="1379"/>
            <w:gridCol w:w="104"/>
            <w:gridCol w:w="70"/>
            <w:gridCol w:w="23"/>
            <w:gridCol w:w="1002"/>
            <w:gridCol w:w="104"/>
            <w:gridCol w:w="104"/>
          </w:tblGrid>
        </w:tblGridChange>
      </w:tblGrid>
      <w:tr w:rsidR="00204934" w:rsidRPr="00A2545F" w:rsidTr="0084565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9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 xml:space="preserve">feature is supported by the </w:t>
            </w:r>
            <w:proofErr w:type="gramStart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UE</w:t>
            </w:r>
            <w:proofErr w:type="gramEnd"/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70"/>
          <w:trPrChange w:id="5" w:author="NTT DOCOMO, INC. 4" w:date="2018-05-22T09:01:00Z">
            <w:trPr>
              <w:trHeight w:val="870"/>
            </w:trPr>
          </w:trPrChange>
        </w:trPr>
        <w:tc>
          <w:tcPr>
            <w:tcW w:w="371" w:type="pct"/>
            <w:shd w:val="clear" w:color="auto" w:fill="auto"/>
            <w:hideMark/>
            <w:tcPrChange w:id="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  <w:tcPrChange w:id="7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8" w:author="NTT DOCOMO, INC. 4" w:date="2018-05-22T09:01:00Z">
              <w:tcPr>
                <w:tcW w:w="477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9" w:author="NTT DOCOMO, INC. 4" w:date="2018-05-22T09:01:00Z">
              <w:tcPr>
                <w:tcW w:w="711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0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11" w:author="NTT DOCOMO, INC. 4" w:date="2018-05-22T09:01:00Z">
              <w:tcPr>
                <w:tcW w:w="204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12" w:author="NTT DOCOMO, INC. 4" w:date="2018-05-22T09:01:00Z">
              <w:tcPr>
                <w:tcW w:w="473" w:type="pct"/>
                <w:gridSpan w:val="8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13" w:author="NTT DOCOMO, INC. 4" w:date="2018-05-22T09:01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14" w:author="NTT DOCOMO, INC. 4" w:date="2018-05-22T09:01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15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16" w:author="NTT DOCOMO, INC. 4" w:date="2018-05-22T09:01:00Z">
              <w:tcPr>
                <w:tcW w:w="235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17" w:author="NTT DOCOMO, INC. 4" w:date="2018-05-22T09:01:00Z">
              <w:tcPr>
                <w:tcW w:w="324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18" w:author="NTT DOCOMO, INC. 4" w:date="2018-05-22T09:01:00Z">
              <w:tcPr>
                <w:tcW w:w="26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20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2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2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2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25" w:author="NTT DOCOMO, INC. 4" w:date="2018-05-22T09:01:00Z">
              <w:tcPr>
                <w:tcW w:w="477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26" w:author="NTT DOCOMO, INC. 4" w:date="2018-05-22T09:01:00Z">
              <w:tcPr>
                <w:tcW w:w="711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27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28" w:author="NTT DOCOMO, INC. 4" w:date="2018-05-22T09:01:00Z">
              <w:tcPr>
                <w:tcW w:w="204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29" w:author="NTT DOCOMO, INC. 4" w:date="2018-05-22T09:01:00Z">
              <w:tcPr>
                <w:tcW w:w="473" w:type="pct"/>
                <w:gridSpan w:val="8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30" w:author="NTT DOCOMO, INC. 4" w:date="2018-05-22T09:01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31" w:author="NTT DOCOMO, INC. 4" w:date="2018-05-22T09:01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32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33" w:author="NTT DOCOMO, INC. 4" w:date="2018-05-22T09:01:00Z">
              <w:tcPr>
                <w:tcW w:w="235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34" w:author="NTT DOCOMO, INC. 4" w:date="2018-05-22T09:01:00Z">
              <w:tcPr>
                <w:tcW w:w="324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35" w:author="NTT DOCOMO, INC. 4" w:date="2018-05-22T09:01:00Z">
              <w:tcPr>
                <w:tcW w:w="26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3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39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4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4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42" w:author="NTT DOCOMO, INC. 4" w:date="2018-05-22T09:01:00Z">
              <w:tcPr>
                <w:tcW w:w="477" w:type="pct"/>
                <w:gridSpan w:val="7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43" w:author="NTT DOCOMO, INC. 4" w:date="2018-05-22T09:01:00Z">
              <w:tcPr>
                <w:tcW w:w="711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44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45" w:author="NTT DOCOMO, INC. 4" w:date="2018-05-22T09:01:00Z">
              <w:tcPr>
                <w:tcW w:w="204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46" w:author="NTT DOCOMO, INC. 4" w:date="2018-05-22T09:01:00Z">
              <w:tcPr>
                <w:tcW w:w="473" w:type="pct"/>
                <w:gridSpan w:val="8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47" w:author="NTT DOCOMO, INC. 4" w:date="2018-05-22T09:01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48" w:author="NTT DOCOMO, INC. 4" w:date="2018-05-22T09:01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49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50" w:author="NTT DOCOMO, INC. 4" w:date="2018-05-22T09:01:00Z">
              <w:tcPr>
                <w:tcW w:w="235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51" w:author="NTT DOCOMO, INC. 4" w:date="2018-05-22T09:01:00Z">
              <w:tcPr>
                <w:tcW w:w="324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  <w:tcPrChange w:id="52" w:author="NTT DOCOMO, INC. 4" w:date="2018-05-22T09:01:00Z">
              <w:tcPr>
                <w:tcW w:w="26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5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54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56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hideMark/>
            <w:tcPrChange w:id="57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58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4"/>
            <w:shd w:val="clear" w:color="auto" w:fill="auto"/>
            <w:hideMark/>
            <w:tcPrChange w:id="59" w:author="NTT DOCOMO, INC. 4" w:date="2018-05-22T09:01:00Z">
              <w:tcPr>
                <w:tcW w:w="477" w:type="pct"/>
                <w:gridSpan w:val="7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  <w:tcPrChange w:id="60" w:author="NTT DOCOMO, INC. 4" w:date="2018-05-22T09:01:00Z">
              <w:tcPr>
                <w:tcW w:w="711" w:type="pct"/>
                <w:gridSpan w:val="6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61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  <w:tcPrChange w:id="62" w:author="NTT DOCOMO, INC. 4" w:date="2018-05-22T09:01:00Z">
              <w:tcPr>
                <w:tcW w:w="204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  <w:tcPrChange w:id="63" w:author="NTT DOCOMO, INC. 4" w:date="2018-05-22T09:01:00Z">
              <w:tcPr>
                <w:tcW w:w="473" w:type="pct"/>
                <w:gridSpan w:val="8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  <w:tcPrChange w:id="64" w:author="NTT DOCOMO, INC. 4" w:date="2018-05-22T09:01:00Z">
              <w:tcPr>
                <w:tcW w:w="262" w:type="pct"/>
                <w:gridSpan w:val="5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  <w:tcPrChange w:id="65" w:author="NTT DOCOMO, INC. 4" w:date="2018-05-22T09:01:00Z">
              <w:tcPr>
                <w:tcW w:w="291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tcPrChange w:id="66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  <w:tcPrChange w:id="67" w:author="NTT DOCOMO, INC. 4" w:date="2018-05-22T09:01:00Z">
              <w:tcPr>
                <w:tcW w:w="235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  <w:tcPrChange w:id="68" w:author="NTT DOCOMO, INC. 4" w:date="2018-05-22T09:01:00Z">
              <w:tcPr>
                <w:tcW w:w="324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  <w:tcPrChange w:id="69" w:author="NTT DOCOMO, INC. 4" w:date="2018-05-22T09:01:00Z">
              <w:tcPr>
                <w:tcW w:w="266" w:type="pct"/>
                <w:gridSpan w:val="6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7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  <w:tcPrChange w:id="7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73" w:author="NTT DOCOMO, INC. 4" w:date="2018-05-22T09:01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7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75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76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7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78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7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8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8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8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8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8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8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8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88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90" w:author="NTT DOCOMO, INC. 4" w:date="2018-05-22T09:01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9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92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9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9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95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9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9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9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9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0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0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0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0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0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07" w:author="NTT DOCOMO, INC. 4" w:date="2018-05-22T09:01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0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09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1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1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12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1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1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1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1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1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1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2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2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2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65"/>
          <w:trPrChange w:id="124" w:author="NTT DOCOMO, INC. 4" w:date="2018-05-22T09:01:00Z">
            <w:trPr>
              <w:trHeight w:val="765"/>
            </w:trPr>
          </w:trPrChange>
        </w:trPr>
        <w:tc>
          <w:tcPr>
            <w:tcW w:w="371" w:type="pct"/>
            <w:shd w:val="clear" w:color="auto" w:fill="auto"/>
            <w:hideMark/>
            <w:tcPrChange w:id="125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26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2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2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29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3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3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3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3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3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3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3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3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3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80"/>
          <w:trPrChange w:id="141" w:author="NTT DOCOMO, INC. 4" w:date="2018-05-22T09:01:00Z">
            <w:trPr>
              <w:trHeight w:val="1080"/>
            </w:trPr>
          </w:trPrChange>
        </w:trPr>
        <w:tc>
          <w:tcPr>
            <w:tcW w:w="371" w:type="pct"/>
            <w:shd w:val="clear" w:color="auto" w:fill="auto"/>
            <w:hideMark/>
            <w:tcPrChange w:id="142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43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44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Subcarrier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spacings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4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46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4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4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4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5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5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5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 xml:space="preserve">band between sub6 and </w:t>
            </w:r>
            <w:proofErr w:type="spellStart"/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mmWave</w:t>
            </w:r>
            <w:proofErr w:type="spellEnd"/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5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5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5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158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15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60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6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6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63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6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6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6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6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6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7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7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7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173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40"/>
          <w:trPrChange w:id="175" w:author="NTT DOCOMO, INC. 4" w:date="2018-05-22T09:01:00Z">
            <w:trPr>
              <w:trHeight w:val="540"/>
            </w:trPr>
          </w:trPrChange>
        </w:trPr>
        <w:tc>
          <w:tcPr>
            <w:tcW w:w="371" w:type="pct"/>
            <w:shd w:val="clear" w:color="auto" w:fill="auto"/>
            <w:hideMark/>
            <w:tcPrChange w:id="17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77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7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7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80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8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8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18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18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18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18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18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18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19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192" w:author="NTT DOCOMO, INC. 4" w:date="2018-05-22T09:01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19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19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195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19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197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19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19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20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20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20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20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20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20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20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633C48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"/>
          <w:trPrChange w:id="209" w:author="NTT DOCOMO, INC. 4" w:date="2018-05-22T09:01:00Z">
            <w:trPr>
              <w:trHeight w:val="46"/>
            </w:trPr>
          </w:trPrChange>
        </w:trPr>
        <w:tc>
          <w:tcPr>
            <w:tcW w:w="371" w:type="pct"/>
            <w:shd w:val="clear" w:color="auto" w:fill="auto"/>
            <w:tcPrChange w:id="21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11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1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9" w:type="pct"/>
            <w:gridSpan w:val="4"/>
            <w:shd w:val="clear" w:color="auto" w:fill="auto"/>
            <w:tcPrChange w:id="21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  <w:tcPrChange w:id="219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24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2535BC" w:rsidRPr="00A2545F" w:rsidTr="0084565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2535BC" w:rsidRPr="00A2545F" w:rsidTr="0084565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2535BC" w:rsidRPr="00A2545F" w:rsidTr="0084565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535BC" w:rsidRPr="00A2545F" w:rsidTr="0084565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2535BC" w:rsidRPr="00A2545F" w:rsidTr="0084565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2535BC" w:rsidRPr="00A2545F" w:rsidTr="0084565E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is expectation that RAN4 will complete the corresponding RRM measurement </w:t>
            </w:r>
          </w:p>
        </w:tc>
      </w:tr>
      <w:tr w:rsidR="002535BC" w:rsidRPr="00A2545F" w:rsidTr="0084565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2535BC" w:rsidRPr="00A2545F" w:rsidTr="0084565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2535BC" w:rsidRPr="00A2545F" w:rsidTr="0084565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[Mandatory </w:t>
            </w:r>
            <w:r w:rsidR="00245B6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/optional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2535BC" w:rsidRPr="00A2545F" w:rsidTr="0084565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2535BC" w:rsidRPr="00A2545F" w:rsidTr="0084565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Del="00494F01" w:rsidRDefault="001616AA" w:rsidP="001616AA">
            <w:pPr>
              <w:widowControl/>
              <w:snapToGrid w:val="0"/>
              <w:jc w:val="left"/>
              <w:rPr>
                <w:del w:id="225" w:author="NTT DOCOMO, INC. 4" w:date="2018-05-23T10:1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Cells for time/frequency synchronization of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616AA" w:rsidRPr="00A770E8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FFS: whether this feature is supported for inter band CA</w:t>
            </w:r>
          </w:p>
        </w:tc>
      </w:tr>
      <w:tr w:rsidR="002535BC" w:rsidRPr="00A2545F" w:rsidTr="0084565E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</w:t>
            </w:r>
            <w:proofErr w:type="spellStart"/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SS/PBCH 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2535BC" w:rsidRPr="00A2545F" w:rsidTr="0084565E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2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2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  <w:tcPrChange w:id="22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3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E195A" w:rsidRDefault="00BE195A" w:rsidP="00BE195A">
            <w:pPr>
              <w:rPr>
                <w:ins w:id="232" w:author="Wang, Xiaoyi" w:date="2018-05-24T18:0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233" w:author="Wang, Xiaoyi" w:date="2018-05-24T18:0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3. </w:t>
              </w:r>
            </w:ins>
            <w:ins w:id="234" w:author="Wang, Xiaoyi" w:date="2018-05-24T18:0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Support one</w:t>
              </w:r>
            </w:ins>
            <w:ins w:id="235" w:author="Wang, Xiaoyi" w:date="2018-05-24T19:1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ins w:id="236" w:author="Wang, Xiaoyi" w:date="2018-05-24T18:0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TCI state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237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24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  <w:tcPrChange w:id="247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4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5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5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BE195A" w:rsidRPr="003C74A1" w:rsidDel="00C46E44" w:rsidRDefault="00BE195A" w:rsidP="00BE195A">
            <w:pPr>
              <w:rPr>
                <w:del w:id="254" w:author="Wang, Xiaoyi" w:date="2018-05-24T17:2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255" w:author="Wang, Xiaoyi" w:date="2018-05-24T17:24:00Z">
              <w:r w:rsidRPr="003C74A1" w:rsidDel="00C46E4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Note: candidate value will be decided after feature is completed. (note: this may not needed)</w:delText>
              </w:r>
            </w:del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 xml:space="preserve">Time duration is defined counting from  end of last symbol of PDCCH to beginning of the first </w:t>
            </w:r>
            <w:r w:rsidRPr="003C74A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symbol of PDSCH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,2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corresponding to 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256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26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  <w:tcPrChange w:id="26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6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6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7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27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28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Default="00BE195A" w:rsidP="00BE195A">
            <w:pPr>
              <w:rPr>
                <w:ins w:id="283" w:author="NTT DOCOMO, INC. 3" w:date="2018-06-04T17:39:00Z"/>
                <w:rFonts w:asciiTheme="majorHAnsi" w:hAnsiTheme="majorHAnsi" w:cstheme="majorHAnsi" w:hint="eastAsia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7D77E3" w:rsidRDefault="007D77E3" w:rsidP="00BE195A">
            <w:pPr>
              <w:rPr>
                <w:ins w:id="284" w:author="NTT DOCOMO, INC. 3" w:date="2018-06-04T17:39:00Z"/>
                <w:rFonts w:asciiTheme="majorHAnsi" w:hAnsiTheme="majorHAnsi" w:cstheme="majorHAnsi" w:hint="eastAsia"/>
                <w:sz w:val="20"/>
                <w:szCs w:val="20"/>
              </w:rPr>
            </w:pPr>
          </w:p>
          <w:p w:rsidR="007D77E3" w:rsidRPr="009A02A0" w:rsidRDefault="007D77E3" w:rsidP="007D77E3">
            <w:pPr>
              <w:rPr>
                <w:ins w:id="285" w:author="NTT DOCOMO, INC. 3" w:date="2018-06-04T17:39:00Z"/>
                <w:rFonts w:asciiTheme="majorHAnsi" w:hAnsiTheme="majorHAnsi" w:cstheme="majorHAnsi"/>
                <w:b/>
                <w:sz w:val="20"/>
                <w:szCs w:val="20"/>
                <w:highlight w:val="cyan"/>
              </w:rPr>
            </w:pPr>
            <w:ins w:id="286" w:author="NTT DOCOMO, INC. 3" w:date="2018-06-04T17:39:00Z">
              <w:r w:rsidRPr="009A02A0">
                <w:rPr>
                  <w:rFonts w:asciiTheme="majorHAnsi" w:hAnsiTheme="majorHAnsi" w:cstheme="majorHAnsi"/>
                  <w:b/>
                  <w:sz w:val="20"/>
                  <w:szCs w:val="20"/>
                  <w:highlight w:val="cyan"/>
                </w:rPr>
                <w:t>Proposal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 xml:space="preserve"> for </w:t>
              </w:r>
            </w:ins>
          </w:p>
          <w:p w:rsidR="007D77E3" w:rsidRPr="007D77E3" w:rsidRDefault="007D77E3" w:rsidP="007D77E3">
            <w:pPr>
              <w:rPr>
                <w:rFonts w:asciiTheme="majorHAnsi" w:hAnsiTheme="majorHAnsi" w:cstheme="majorHAnsi" w:hint="eastAsia"/>
                <w:sz w:val="20"/>
                <w:szCs w:val="20"/>
              </w:rPr>
            </w:pPr>
            <w:ins w:id="287" w:author="NTT DOCOMO, INC. 3" w:date="2018-06-04T17:39:00Z"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m</w:t>
              </w:r>
              <w:r w:rsidRPr="009A02A0">
                <w:rPr>
                  <w:rFonts w:asciiTheme="majorHAnsi" w:hAnsiTheme="majorHAnsi" w:cstheme="majorHAnsi"/>
                  <w:b/>
                  <w:sz w:val="20"/>
                  <w:szCs w:val="20"/>
                  <w:highlight w:val="cyan"/>
                </w:rPr>
                <w:t>inimal layers:</w:t>
              </w:r>
              <w:r w:rsidRPr="009A02A0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 xml:space="preserve"> </w:t>
              </w:r>
              <w:r>
                <w:rPr>
                  <w:rFonts w:asciiTheme="majorHAnsi" w:hAnsiTheme="majorHAnsi" w:cstheme="majorHAnsi" w:hint="eastAsia"/>
                  <w:sz w:val="20"/>
                  <w:szCs w:val="20"/>
                  <w:highlight w:val="cyan"/>
                </w:rPr>
                <w:br/>
              </w:r>
              <w:r w:rsidRPr="009A02A0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>4 for FR1 and 2 for FR2</w:t>
              </w:r>
            </w:ins>
          </w:p>
        </w:tc>
        <w:tc>
          <w:tcPr>
            <w:tcW w:w="268" w:type="pct"/>
            <w:tcPrChange w:id="288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9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29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9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ins w:id="295" w:author="Wang, Xiaoyi" w:date="2018-05-24T17:3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per BWP 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ins w:id="296" w:author="Wang, Xiaoyi" w:date="2018-05-23T19:58:00Z">
              <w:r w:rsidRPr="001C49A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 including control and data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ins w:id="297" w:author="Wang, Xiaoyi" w:date="2018-05-24T17:32:00Z">
              <w:r>
                <w:t xml:space="preserve"> </w:t>
              </w:r>
              <w:r w:rsidRPr="00B92F8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per CC for PDSCH</w:t>
              </w:r>
            </w:ins>
            <w:del w:id="298" w:author="Wang, Xiaoyi" w:date="2018-05-24T17:32:00Z">
              <w:r w:rsidRPr="003C74A1" w:rsidDel="00B92F88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 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299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30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E195A" w:rsidRDefault="00BE195A" w:rsidP="00BE195A">
            <w:pPr>
              <w:rPr>
                <w:ins w:id="309" w:author="NTT DOCOMO, INC. 3" w:date="2018-06-04T17:48:00Z"/>
                <w:rFonts w:asciiTheme="majorHAnsi" w:hAnsiTheme="majorHAnsi" w:cstheme="majorHAnsi" w:hint="eastAsia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ins w:id="310" w:author="Wang, Xiaoyi" w:date="2018-05-23T19:5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 for component-2</w:t>
              </w:r>
            </w:ins>
          </w:p>
          <w:p w:rsidR="00F8357A" w:rsidRDefault="00F8357A" w:rsidP="00F8357A">
            <w:pPr>
              <w:rPr>
                <w:ins w:id="311" w:author="NTT DOCOMO, INC. 3" w:date="2018-06-04T17:50:00Z"/>
                <w:rFonts w:asciiTheme="majorHAnsi" w:hAnsiTheme="majorHAnsi" w:cstheme="majorHAnsi" w:hint="eastAsia"/>
                <w:b/>
                <w:sz w:val="20"/>
                <w:szCs w:val="20"/>
                <w:highlight w:val="cyan"/>
              </w:rPr>
            </w:pPr>
          </w:p>
          <w:p w:rsidR="00F8357A" w:rsidRPr="00620B7A" w:rsidRDefault="00F8357A" w:rsidP="00F8357A">
            <w:pPr>
              <w:rPr>
                <w:ins w:id="312" w:author="NTT DOCOMO, INC. 3" w:date="2018-06-04T17:48:00Z"/>
                <w:rFonts w:asciiTheme="majorHAnsi" w:hAnsiTheme="majorHAnsi" w:cstheme="majorHAnsi"/>
                <w:sz w:val="20"/>
                <w:szCs w:val="20"/>
                <w:highlight w:val="cyan"/>
              </w:rPr>
            </w:pPr>
            <w:ins w:id="313" w:author="NTT DOCOMO, INC. 3" w:date="2018-06-04T17:48:00Z">
              <w:r w:rsidRPr="000B75C3"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Proposal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 xml:space="preserve"> for m</w:t>
              </w:r>
              <w:r w:rsidRPr="009A02A0">
                <w:rPr>
                  <w:rFonts w:asciiTheme="majorHAnsi" w:eastAsia="Times New Roman" w:hAnsiTheme="majorHAnsi" w:cstheme="majorHAnsi"/>
                  <w:b/>
                  <w:sz w:val="20"/>
                  <w:szCs w:val="20"/>
                  <w:highlight w:val="cyan"/>
                </w:rPr>
                <w:t>andatory value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s</w:t>
              </w:r>
              <w:r w:rsidRPr="009A02A0">
                <w:rPr>
                  <w:rFonts w:asciiTheme="majorHAnsi" w:hAnsiTheme="majorHAnsi" w:cstheme="majorHAnsi"/>
                  <w:b/>
                  <w:sz w:val="20"/>
                  <w:szCs w:val="20"/>
                  <w:highlight w:val="cyan"/>
                </w:rPr>
                <w:t xml:space="preserve">: </w:t>
              </w:r>
            </w:ins>
          </w:p>
          <w:p w:rsidR="00F8357A" w:rsidRPr="00F8357A" w:rsidRDefault="00F8357A" w:rsidP="00BE195A">
            <w:pPr>
              <w:rPr>
                <w:rFonts w:asciiTheme="majorHAnsi" w:hAnsiTheme="majorHAnsi" w:cstheme="majorHAnsi" w:hint="eastAsia"/>
                <w:sz w:val="20"/>
                <w:szCs w:val="20"/>
                <w:rPrChange w:id="314" w:author="NTT DOCOMO, INC. 3" w:date="2018-06-04T17:49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315" w:author="NTT DOCOMO, INC. 3" w:date="2018-06-04T17:48:00Z">
              <w:r w:rsidRPr="009A02A0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>Component</w:t>
              </w:r>
              <w:r>
                <w:rPr>
                  <w:rFonts w:asciiTheme="majorHAnsi" w:hAnsiTheme="majorHAnsi" w:cstheme="majorHAnsi" w:hint="eastAsia"/>
                  <w:sz w:val="20"/>
                  <w:szCs w:val="20"/>
                  <w:highlight w:val="cyan"/>
                </w:rPr>
                <w:t>-</w:t>
              </w:r>
              <w:r w:rsidRPr="009A02A0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>2: 8 for FR</w:t>
              </w:r>
              <w:r>
                <w:rPr>
                  <w:rFonts w:asciiTheme="majorHAnsi" w:hAnsiTheme="majorHAnsi" w:cstheme="majorHAnsi" w:hint="eastAsia"/>
                  <w:sz w:val="20"/>
                  <w:szCs w:val="20"/>
                  <w:highlight w:val="cyan"/>
                </w:rPr>
                <w:t>1</w:t>
              </w:r>
              <w:r w:rsidRPr="009A02A0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 xml:space="preserve"> and 64 for FR2</w:t>
              </w:r>
            </w:ins>
          </w:p>
        </w:tc>
        <w:tc>
          <w:tcPr>
            <w:tcW w:w="268" w:type="pct"/>
            <w:tcPrChange w:id="31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317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Default="00BE195A" w:rsidP="00BE195A">
            <w:pPr>
              <w:rPr>
                <w:ins w:id="318" w:author="Wang, Xiaoyi" w:date="2018-05-23T20:05:00Z"/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ins w:id="319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20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2-4a</w:t>
              </w:r>
            </w:ins>
          </w:p>
          <w:p w:rsidR="00BE195A" w:rsidRPr="00040D6F" w:rsidRDefault="00BE195A" w:rsidP="00BE195A">
            <w:pPr>
              <w:rPr>
                <w:ins w:id="321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322" w:author="Wang, Xiaoyi" w:date="2018-05-23T20:05:00Z">
              <w:r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</w:rPr>
                <w:t>(new FG)</w:t>
              </w:r>
            </w:ins>
          </w:p>
        </w:tc>
        <w:tc>
          <w:tcPr>
            <w:tcW w:w="476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ins w:id="323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324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25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Additional active TCI state for PDCCH</w:t>
              </w:r>
            </w:ins>
          </w:p>
        </w:tc>
        <w:tc>
          <w:tcPr>
            <w:tcW w:w="710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ins w:id="326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327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28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Support one additional active TCI state for control in addition to the supported number of active TCI </w:t>
              </w:r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29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>states for PDSCH</w:t>
              </w:r>
            </w:ins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ins w:id="330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331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32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lastRenderedPageBreak/>
                <w:t>2-1</w:t>
              </w:r>
            </w:ins>
          </w:p>
        </w:tc>
        <w:tc>
          <w:tcPr>
            <w:tcW w:w="20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333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334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35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</w:tcPr>
          <w:p w:rsidR="00BE195A" w:rsidRPr="00040D6F" w:rsidRDefault="00BE195A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ins w:id="336" w:author="Wang, Xiaoyi" w:date="2018-05-23T19:59:00Z"/>
                <w:rFonts w:asciiTheme="majorHAnsi" w:eastAsia="ＭＳ Ｐゴシック" w:hAnsiTheme="majorHAnsi" w:cstheme="majorHAnsi"/>
                <w:color w:val="000000"/>
                <w:sz w:val="20"/>
                <w:szCs w:val="20"/>
                <w:rPrChange w:id="337" w:author="Wang, Xiaoyi" w:date="2018-05-23T20:05:00Z">
                  <w:rPr>
                    <w:ins w:id="338" w:author="Wang, Xiaoyi" w:date="2018-05-23T19:59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339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40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No additional TCI state for control</w:t>
              </w:r>
            </w:ins>
          </w:p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341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ins w:id="342" w:author="Wang, Xiaoyi" w:date="2018-05-23T19:5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343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44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Type 1 </w:t>
              </w:r>
            </w:ins>
          </w:p>
        </w:tc>
        <w:tc>
          <w:tcPr>
            <w:tcW w:w="291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ins w:id="345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346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47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N.A. </w:t>
              </w:r>
            </w:ins>
          </w:p>
        </w:tc>
        <w:tc>
          <w:tcPr>
            <w:tcW w:w="286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ins w:id="348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349" w:author="Wang, Xiaoyi" w:date="2018-05-23T19:59:00Z">
              <w:r w:rsidRPr="00040D6F">
                <w:rPr>
                  <w:rFonts w:asciiTheme="majorHAnsi" w:eastAsia="SimSun" w:hAnsiTheme="majorHAnsi" w:cstheme="majorHAnsi"/>
                  <w:color w:val="000000"/>
                  <w:sz w:val="20"/>
                  <w:szCs w:val="20"/>
                  <w:rPrChange w:id="350" w:author="Wang, Xiaoyi" w:date="2018-05-23T20:05:00Z">
                    <w:rPr>
                      <w:rFonts w:ascii="Calibri Light" w:eastAsia="SimSun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351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352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353" w:author="Wang, Xiaoyi" w:date="2018-05-23T19:59:00Z">
              <w:r w:rsidRPr="00040D6F">
                <w:rPr>
                  <w:rFonts w:asciiTheme="majorHAnsi" w:eastAsia="Malgun Gothic" w:hAnsiTheme="majorHAnsi" w:cstheme="majorHAnsi"/>
                  <w:color w:val="000000"/>
                  <w:sz w:val="20"/>
                  <w:szCs w:val="20"/>
                  <w:rPrChange w:id="354" w:author="Wang, Xiaoyi" w:date="2018-05-23T20:05:00Z">
                    <w:rPr>
                      <w:rFonts w:ascii="Calibri Light" w:eastAsia="Malgun Gothic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Note: Only applicable if </w:t>
              </w:r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55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Component-1 of 2-4 is set to 1</w:t>
              </w:r>
            </w:ins>
          </w:p>
        </w:tc>
        <w:tc>
          <w:tcPr>
            <w:tcW w:w="266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ins w:id="356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</w:tcPr>
          <w:p w:rsidR="007D77E3" w:rsidRPr="00F8357A" w:rsidRDefault="00BE195A" w:rsidP="007D77E3">
            <w:pPr>
              <w:rPr>
                <w:ins w:id="357" w:author="Wang, Xiaoyi" w:date="2018-05-23T19:59:00Z"/>
                <w:rFonts w:asciiTheme="majorHAnsi" w:eastAsia="ＭＳ Ｐゴシック" w:hAnsiTheme="majorHAnsi" w:cstheme="majorHAnsi" w:hint="eastAsia"/>
                <w:color w:val="000000"/>
                <w:sz w:val="20"/>
                <w:szCs w:val="20"/>
                <w:rPrChange w:id="358" w:author="NTT DOCOMO, INC. 3" w:date="2018-06-04T17:48:00Z">
                  <w:rPr>
                    <w:ins w:id="359" w:author="Wang, Xiaoyi" w:date="2018-05-23T19:59:00Z"/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360" w:author="Wang, Xiaoyi" w:date="2018-05-23T19:59:00Z"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61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Mandatory with capability </w:t>
              </w:r>
              <w:proofErr w:type="spellStart"/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62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signalling</w:t>
              </w:r>
              <w:proofErr w:type="spellEnd"/>
              <w:r w:rsidRPr="00040D6F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20"/>
                  <w:rPrChange w:id="363" w:author="Wang, Xiaoyi" w:date="2018-05-23T20:05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 </w:t>
              </w:r>
            </w:ins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364" w:author="Wang, Xiaoyi" w:date="2018-05-23T19:59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)  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ins w:id="365" w:author="Wang, Xiaoyi" w:date="2018-05-21T21:0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6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6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6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7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7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BE195A" w:rsidRPr="003C74A1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372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7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7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7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7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7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7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8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38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38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8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38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8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8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8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389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9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9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9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9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9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9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9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39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399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0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0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0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04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0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06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0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0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0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1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1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1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1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1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41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41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1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1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1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2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2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2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2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2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2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2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2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2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2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3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3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43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  <w:tcPrChange w:id="43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Default="00BE195A" w:rsidP="00BE195A">
            <w:pPr>
              <w:rPr>
                <w:ins w:id="434" w:author="Wang, Xiaoyi" w:date="2018-05-23T20:0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435" w:author="Wang, Xiaoyi" w:date="2018-05-23T20:00:00Z"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436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t>2.  Supported max number of SRS resource per set (SRS set use is configured as for codebook).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Default="00BE195A" w:rsidP="00BE195A">
            <w:pPr>
              <w:rPr>
                <w:ins w:id="437" w:author="Wang, Xiaoyi" w:date="2018-05-23T20:0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438" w:author="Wang, Xiaoyi" w:date="2018-05-23T20:0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Component-1:</w:t>
              </w:r>
            </w:ins>
          </w:p>
          <w:p w:rsidR="00BE195A" w:rsidRDefault="00BE195A" w:rsidP="00BE195A">
            <w:pPr>
              <w:rPr>
                <w:ins w:id="439" w:author="Wang, Xiaoyi" w:date="2018-05-23T20:0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BE195A" w:rsidRPr="00E21052" w:rsidRDefault="00BE195A" w:rsidP="00BE195A">
            <w:pPr>
              <w:rPr>
                <w:ins w:id="440" w:author="Wang, Xiaoyi" w:date="2018-05-23T20:01:00Z"/>
                <w:rFonts w:asciiTheme="majorHAnsi" w:eastAsia="Times New Roman" w:hAnsiTheme="majorHAnsi" w:cstheme="majorHAnsi"/>
                <w:sz w:val="20"/>
                <w:szCs w:val="20"/>
                <w:rPrChange w:id="441" w:author="Wang, Xiaoyi" w:date="2018-05-23T20:01:00Z">
                  <w:rPr>
                    <w:ins w:id="442" w:author="Wang, Xiaoyi" w:date="2018-05-23T20:01:00Z"/>
                    <w:rFonts w:asciiTheme="majorHAnsi" w:eastAsia="Times New Roman" w:hAnsiTheme="majorHAnsi" w:cstheme="majorHAnsi"/>
                    <w:color w:val="FF0000"/>
                    <w:sz w:val="20"/>
                    <w:szCs w:val="20"/>
                  </w:rPr>
                </w:rPrChange>
              </w:rPr>
            </w:pPr>
            <w:ins w:id="443" w:author="Wang, Xiaoyi" w:date="2018-05-23T20:01:00Z"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444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t>Component-2</w:t>
              </w:r>
            </w:ins>
          </w:p>
          <w:p w:rsidR="00BE195A" w:rsidRPr="00E21052" w:rsidRDefault="00BE195A" w:rsidP="00BE195A">
            <w:pPr>
              <w:rPr>
                <w:ins w:id="445" w:author="Wang, Xiaoyi" w:date="2018-05-23T20:01:00Z"/>
                <w:rFonts w:asciiTheme="majorHAnsi" w:eastAsia="Times New Roman" w:hAnsiTheme="majorHAnsi" w:cstheme="majorHAnsi"/>
                <w:sz w:val="20"/>
                <w:szCs w:val="20"/>
                <w:rPrChange w:id="446" w:author="Wang, Xiaoyi" w:date="2018-05-23T20:01:00Z">
                  <w:rPr>
                    <w:ins w:id="447" w:author="Wang, Xiaoyi" w:date="2018-05-23T20:01:00Z"/>
                    <w:rFonts w:asciiTheme="majorHAnsi" w:eastAsia="Times New Roman" w:hAnsiTheme="majorHAnsi" w:cstheme="majorHAnsi"/>
                    <w:color w:val="FF0000"/>
                    <w:sz w:val="20"/>
                    <w:szCs w:val="20"/>
                  </w:rPr>
                </w:rPrChange>
              </w:rPr>
            </w:pPr>
            <w:ins w:id="448" w:author="Wang, Xiaoyi" w:date="2018-05-23T20:01:00Z">
              <w:r w:rsidRPr="00E21052">
                <w:rPr>
                  <w:rFonts w:asciiTheme="majorHAnsi" w:eastAsia="Times New Roman" w:hAnsiTheme="majorHAnsi" w:cstheme="majorHAnsi"/>
                  <w:sz w:val="20"/>
                  <w:szCs w:val="20"/>
                  <w:rPrChange w:id="449" w:author="Wang, Xiaoyi" w:date="2018-05-23T20:01:00Z">
                    <w:rPr>
                      <w:rFonts w:asciiTheme="majorHAnsi" w:eastAsia="Times New Roman" w:hAnsiTheme="majorHAnsi" w:cstheme="majorHAnsi"/>
                      <w:color w:val="FF0000"/>
                      <w:sz w:val="20"/>
                      <w:szCs w:val="20"/>
                    </w:rPr>
                  </w:rPrChange>
                </w:rPr>
                <w:t>Candidate value: {1, 2}</w:t>
              </w:r>
            </w:ins>
          </w:p>
          <w:p w:rsidR="00BE195A" w:rsidRDefault="00BE195A" w:rsidP="00BE195A">
            <w:pPr>
              <w:rPr>
                <w:ins w:id="450" w:author="NTT DOCOMO, INC. 3" w:date="2018-06-04T17:53:00Z"/>
                <w:rFonts w:asciiTheme="majorHAnsi" w:hAnsiTheme="majorHAnsi" w:cstheme="majorHAnsi" w:hint="eastAsia"/>
                <w:sz w:val="20"/>
                <w:szCs w:val="20"/>
              </w:rPr>
            </w:pPr>
          </w:p>
          <w:p w:rsidR="00F8357A" w:rsidRDefault="00F8357A" w:rsidP="00F8357A">
            <w:pPr>
              <w:widowControl/>
              <w:snapToGrid w:val="0"/>
              <w:jc w:val="left"/>
              <w:rPr>
                <w:ins w:id="451" w:author="NTT DOCOMO, INC. 3" w:date="2018-06-04T17:53:00Z"/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  <w:highlight w:val="cyan"/>
              </w:rPr>
            </w:pPr>
            <w:ins w:id="452" w:author="NTT DOCOMO, INC. 3" w:date="2018-06-04T17:53:00Z">
              <w:r w:rsidRPr="000B75C3"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Proposal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:</w:t>
              </w:r>
            </w:ins>
          </w:p>
          <w:p w:rsidR="00F8357A" w:rsidRPr="00F8357A" w:rsidDel="00E939FC" w:rsidRDefault="00C66287" w:rsidP="00C66287">
            <w:pPr>
              <w:rPr>
                <w:rFonts w:asciiTheme="majorHAnsi" w:hAnsiTheme="majorHAnsi" w:cstheme="majorHAnsi" w:hint="eastAsia"/>
                <w:sz w:val="20"/>
                <w:szCs w:val="20"/>
                <w:rPrChange w:id="453" w:author="NTT DOCOMO, INC. 3" w:date="2018-06-04T17:5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454" w:author="NTT DOCOMO, INC. 3" w:date="2018-06-04T17:58:00Z"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  <w:highlight w:val="cyan"/>
                </w:rPr>
                <w:t>F</w:t>
              </w:r>
              <w:bookmarkStart w:id="455" w:name="_GoBack"/>
              <w:bookmarkEnd w:id="455"/>
              <w:r w:rsidRPr="009A02A0"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  <w:highlight w:val="cyan"/>
                </w:rPr>
                <w:t>eature 2-14</w:t>
              </w:r>
              <w:r>
                <w:rPr>
                  <w:rFonts w:asciiTheme="majorHAnsi" w:eastAsia="ＭＳ Ｐゴシック" w:hAnsiTheme="majorHAnsi" w:cstheme="majorHAnsi" w:hint="eastAsia"/>
                  <w:kern w:val="0"/>
                  <w:sz w:val="20"/>
                  <w:szCs w:val="20"/>
                  <w:highlight w:val="cyan"/>
                </w:rPr>
                <w:t xml:space="preserve"> is m</w:t>
              </w:r>
            </w:ins>
            <w:ins w:id="456" w:author="NTT DOCOMO, INC. 3" w:date="2018-06-04T17:53:00Z">
              <w:r w:rsidR="00F8357A" w:rsidRPr="009A02A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cyan"/>
                </w:rPr>
                <w:t>andatory with capabilit</w:t>
              </w:r>
              <w:r w:rsidR="00F8357A" w:rsidRPr="00F8357A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cyan"/>
                </w:rPr>
                <w:t>y signaling</w:t>
              </w:r>
            </w:ins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association between NZP-CSI-RS and SRS resource set via RRC parameter “SRS-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AssocCSIRS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Del="00B53DD2" w:rsidRDefault="00BE195A" w:rsidP="00BE195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)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BE195A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BE195A" w:rsidRPr="00CA4C8A" w:rsidRDefault="00BE195A" w:rsidP="00BE195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BE195A" w:rsidRPr="00CA4C8A" w:rsidRDefault="00BE195A" w:rsidP="00BE195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5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5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5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6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6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6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6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ins w:id="464" w:author="Wang, Xiaoyi" w:date="2018-05-21T21:0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1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ins w:id="465" w:author="Wang, Xiaoyi" w:date="2018-05-21T21:0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a and 2-16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6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6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6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6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7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7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7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7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47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  <w:tcPrChange w:id="47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7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7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7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7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8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8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82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48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48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48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48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48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48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48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49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49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  <w:tcPrChange w:id="49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9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9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49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49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49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49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499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0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0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0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0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0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0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0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0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0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509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1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1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1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1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14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1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16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1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1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1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2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2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2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2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2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2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Del="00794369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52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2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2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2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3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3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3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3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3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3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3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3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3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3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4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4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4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  <w:tcPrChange w:id="54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4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4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4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4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4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4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50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5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5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5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5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5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5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5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Beam correspondence means each Tx port can be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beamformed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5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5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560" w:author="NTT DOCOMO, INC. 3" w:date="2018-06-04T17:41:00Z"/>
                <w:rFonts w:asciiTheme="majorHAnsi" w:hAnsiTheme="majorHAnsi" w:cstheme="majorHAnsi" w:hint="eastAsia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7D77E3" w:rsidRPr="000B75C3" w:rsidRDefault="007D77E3" w:rsidP="007D77E3">
            <w:pPr>
              <w:rPr>
                <w:ins w:id="561" w:author="NTT DOCOMO, INC. 3" w:date="2018-06-04T17:41:00Z"/>
                <w:rFonts w:asciiTheme="majorHAnsi" w:hAnsiTheme="majorHAnsi" w:cstheme="majorHAnsi"/>
                <w:b/>
                <w:sz w:val="20"/>
                <w:szCs w:val="20"/>
                <w:highlight w:val="cyan"/>
              </w:rPr>
            </w:pPr>
            <w:ins w:id="562" w:author="NTT DOCOMO, INC. 3" w:date="2018-06-04T17:41:00Z">
              <w:r w:rsidRPr="000B75C3"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Proposal:</w:t>
              </w:r>
            </w:ins>
          </w:p>
          <w:p w:rsidR="007D77E3" w:rsidRPr="007D77E3" w:rsidRDefault="007D77E3" w:rsidP="007D77E3">
            <w:pPr>
              <w:rPr>
                <w:rFonts w:asciiTheme="majorHAnsi" w:hAnsiTheme="majorHAnsi" w:cstheme="majorHAnsi" w:hint="eastAsia"/>
                <w:sz w:val="20"/>
                <w:szCs w:val="20"/>
                <w:rPrChange w:id="563" w:author="NTT DOCOMO, INC. 3" w:date="2018-06-04T17:41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564" w:author="NTT DOCOMO, INC. 3" w:date="2018-06-04T17:41:00Z">
              <w:r w:rsidRPr="000B75C3">
                <w:rPr>
                  <w:rFonts w:asciiTheme="majorHAnsi" w:hAnsiTheme="majorHAnsi" w:cstheme="majorHAnsi" w:hint="eastAsia"/>
                  <w:sz w:val="20"/>
                  <w:szCs w:val="20"/>
                  <w:highlight w:val="cyan"/>
                </w:rPr>
                <w:t>M</w:t>
              </w:r>
              <w:r>
                <w:rPr>
                  <w:rFonts w:asciiTheme="majorHAnsi" w:hAnsiTheme="majorHAnsi" w:cstheme="majorHAnsi" w:hint="eastAsia"/>
                  <w:sz w:val="20"/>
                  <w:szCs w:val="20"/>
                  <w:highlight w:val="cyan"/>
                </w:rPr>
                <w:t xml:space="preserve">andatory for </w:t>
              </w:r>
              <w:r w:rsidRPr="000B75C3">
                <w:rPr>
                  <w:rFonts w:asciiTheme="majorHAnsi" w:hAnsiTheme="majorHAnsi" w:cstheme="majorHAnsi"/>
                  <w:sz w:val="20"/>
                  <w:szCs w:val="20"/>
                  <w:highlight w:val="cyan"/>
                </w:rPr>
                <w:t>FR2</w:t>
              </w:r>
            </w:ins>
          </w:p>
        </w:tc>
        <w:tc>
          <w:tcPr>
            <w:tcW w:w="268" w:type="pct"/>
            <w:tcPrChange w:id="56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6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6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6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6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7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7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72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7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7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7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7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7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7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7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8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E35C4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8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BE195A" w:rsidRPr="0036214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58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8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58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58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58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58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58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589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59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59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59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59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59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59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59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59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59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599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0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0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0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0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04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Semi-persistent beam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0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report on PUCCH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06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0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0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PUCCH based SP 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0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1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1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1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1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1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1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61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Optional with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1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1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1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2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2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2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2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2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2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2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2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2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2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3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3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3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63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3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3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3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3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3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3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40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4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4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4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4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4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4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4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4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4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650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5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5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5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5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55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5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of the transmission channel containing beam report is at least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57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5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5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6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6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66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66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66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66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66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667" w:author="Wang, Xiaoyi" w:date="2018-05-22T20:37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ins w:id="668" w:author="Wang, Xiaoyi" w:date="2018-05-22T20:3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s</w:t>
              </w:r>
            </w:ins>
            <w:ins w:id="669" w:author="Wang, Xiaoyi" w:date="2018-05-22T20:3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: 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670" w:author="Wang, Xiaoyi" w:date="2018-05-22T20:36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del w:id="671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for 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</w:t>
            </w:r>
            <w:del w:id="672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>[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8</w:t>
            </w:r>
            <w:del w:id="673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674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Candidate value set for 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</w:t>
            </w:r>
            <w:del w:id="675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14</w:t>
            </w:r>
            <w:del w:id="676" w:author="Wang, Xiaoyi" w:date="2018-05-21T21:25:00Z">
              <w:r w:rsidRPr="003C74A1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]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677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Candidate value set for 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</w:t>
            </w:r>
            <w:del w:id="678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7 or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8,14</w:t>
            </w:r>
            <w:del w:id="679" w:author="Wang, Xiaoyi" w:date="2018-05-22T20:37:00Z">
              <w:r w:rsidRPr="003C74A1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or 15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28}</w:t>
            </w:r>
          </w:p>
          <w:p w:rsidR="00BE195A" w:rsidRPr="001C585F" w:rsidDel="00617E5F" w:rsidRDefault="00BE195A" w:rsidP="00BE195A">
            <w:pPr>
              <w:rPr>
                <w:del w:id="680" w:author="Wang, Xiaoyi" w:date="2018-05-22T20:37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681" w:author="Wang, Xiaoyi" w:date="2018-05-22T20:37:00Z"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RAN1 will further decide between 7 and 8 and between 14 and 15.</w:delText>
              </w:r>
            </w:del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682" w:author="Wang, Xiaoyi" w:date="2018-05-22T20:37:00Z"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Candidate value set for 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ins w:id="683" w:author="Wang, Xiaoyi" w:date="2018-05-22T20:37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is</w:t>
              </w:r>
            </w:ins>
            <w:del w:id="684" w:author="Wang, Xiaoyi" w:date="2018-05-22T20:37:00Z">
              <w:r w:rsidRPr="001C585F" w:rsidDel="00617E5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  <w:r w:rsidRPr="001C585F" w:rsidDel="00F5153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{14,</w:t>
            </w:r>
            <w:del w:id="685" w:author="Wang, Xiaoyi" w:date="2018-05-22T20:37:00Z">
              <w:r w:rsidRPr="001C585F" w:rsidDel="00F51533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28, </w:t>
            </w:r>
            <w:ins w:id="686" w:author="Wang, Xiaoyi" w:date="2018-05-21T21:25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56</w:t>
              </w:r>
            </w:ins>
            <w:del w:id="687" w:author="Wang, Xiaoyi" w:date="2018-05-21T21:25:00Z">
              <w:r w:rsidRPr="001C585F" w:rsidDel="002E690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[42]</w:delText>
              </w:r>
            </w:del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688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68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69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69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69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69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69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695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69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69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69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69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0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0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0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0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0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  <w:tcPrChange w:id="70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0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0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0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0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1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1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Rx  beam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12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1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1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resetriction</w:t>
            </w:r>
            <w:proofErr w:type="spellEnd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on the maximum number of </w:t>
            </w:r>
            <w:proofErr w:type="spellStart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Tx+Rx</w:t>
            </w:r>
            <w:proofErr w:type="spellEnd"/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1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1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1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1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1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2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2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72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2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2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2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2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2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2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between the DCI triggering of AP-CSI-RS and aperiodic CSI-RS transmission shall be at least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(Symbols measured from last symbol containing the indication to first symbol of CSI-RS), where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del w:id="729" w:author="Wang, Xiaoyi" w:date="2018-05-22T20:38:00Z">
              <w:r w:rsidRPr="00CA4C8A" w:rsidDel="00896E2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,3,4 </w:delText>
              </w:r>
            </w:del>
            <w:ins w:id="730" w:author="Wang, Xiaoyi" w:date="2018-05-22T20:3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corresponding to </w:t>
            </w:r>
            <w:del w:id="731" w:author="Wang, Xiaoyi" w:date="2018-05-22T20:38:00Z">
              <w:r w:rsidRPr="00CA4C8A" w:rsidDel="00896E2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15,30,</w:delText>
              </w:r>
            </w:del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60,120 kHz SCS.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32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3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3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3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3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3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3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3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proofErr w:type="gramStart"/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</w:t>
            </w:r>
            <w:proofErr w:type="gramEnd"/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4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4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BE195A" w:rsidRPr="00B44FFB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Alt.1: {14,</w:t>
            </w:r>
            <w:del w:id="742" w:author="Wang, Xiaoyi" w:date="2018-05-25T00:53:00Z">
              <w:r w:rsidRPr="00B44FFB" w:rsidDel="0095498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26,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28, </w:t>
            </w:r>
            <w:ins w:id="743" w:author="Wang, Xiaoyi" w:date="2018-05-25T00:5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48 </w:t>
              </w:r>
            </w:ins>
            <w:del w:id="744" w:author="Wang, Xiaoyi" w:date="2018-05-25T00:54:00Z">
              <w:r w:rsidRPr="00B44FFB" w:rsidDel="0095498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[42], [336]</w:delText>
              </w:r>
            </w:del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B44FFB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B44FFB" w:rsidDel="00600401" w:rsidRDefault="00BE195A" w:rsidP="00BE195A">
            <w:pPr>
              <w:rPr>
                <w:del w:id="745" w:author="Wang, Xiaoyi" w:date="2018-05-25T00:54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ins w:id="746" w:author="Wang, Xiaoyi" w:date="2018-05-25T00:54:00Z">
              <w:r w:rsidRPr="0060040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{“14-14”, “28-28”, “48-48”, “14-336”, “28-336”, “48-336”}</w:t>
              </w:r>
            </w:ins>
            <w:del w:id="747" w:author="Wang, Xiaoyi" w:date="2018-05-25T00:54:00Z">
              <w:r w:rsidRPr="00B44FFB" w:rsidDel="0060040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{“14-14”, “26-26”, “28-28”, “26-280”, “28-336”</w:delText>
              </w:r>
            </w:del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748" w:author="Wang, Xiaoyi" w:date="2018-05-25T00:54:00Z">
              <w:r w:rsidRPr="00B44FFB" w:rsidDel="0060040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} </w:delText>
              </w:r>
            </w:del>
            <w:ins w:id="749" w:author="Wang, Xiaoyi" w:date="2018-05-25T00:5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  <w:r w:rsidRPr="00625470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  </w:r>
            </w:ins>
            <w:del w:id="750" w:author="Wang, Xiaoyi" w:date="2018-05-25T00:54:00Z">
              <w:r w:rsidRPr="00B44FFB" w:rsidDel="00625470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the first threshold corresponding to the case when UE doesn’t activate antenna panel, and the second </w:delText>
              </w:r>
              <w:r w:rsidRPr="00B44FFB" w:rsidDel="00625470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>threshold corresponding to the case when UE actives antenna panel</w:delText>
              </w:r>
            </w:del>
          </w:p>
        </w:tc>
        <w:tc>
          <w:tcPr>
            <w:tcW w:w="268" w:type="pct"/>
            <w:vAlign w:val="center"/>
            <w:tcPrChange w:id="751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5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5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5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5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56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5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N_max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58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5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6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6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6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6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6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6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6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6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8" w:type="pct"/>
            <w:vAlign w:val="center"/>
            <w:tcPrChange w:id="768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6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7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7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7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7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7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75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7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7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7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7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8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8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8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78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78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78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8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78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78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78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79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79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792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79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79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79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79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79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79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79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0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0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ins w:id="802" w:author="Wang, Xiaoyi" w:date="2018-05-23T00:55:00Z">
              <w:r w:rsidRPr="006508EC">
                <w:rPr>
                  <w:rFonts w:eastAsia="ＭＳ 明朝"/>
                </w:rPr>
                <w:t>{</w:t>
              </w:r>
              <w:r>
                <w:rPr>
                  <w:rFonts w:eastAsia="ＭＳ 明朝"/>
                </w:rPr>
                <w:t xml:space="preserve">2, 4, </w:t>
              </w:r>
              <w:r w:rsidRPr="006508EC">
                <w:rPr>
                  <w:rFonts w:eastAsia="ＭＳ 明朝"/>
                </w:rPr>
                <w:t>8, 16</w:t>
              </w:r>
              <w:r>
                <w:rPr>
                  <w:rFonts w:eastAsia="ＭＳ 明朝"/>
                </w:rPr>
                <w:t xml:space="preserve">} </w:t>
              </w:r>
            </w:ins>
            <w:del w:id="803" w:author="Wang, Xiaoyi" w:date="2018-05-23T00:55:00Z">
              <w:r w:rsidRPr="003C74A1" w:rsidDel="00C265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{8, 16, 32}</w:delText>
              </w:r>
            </w:del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  <w:tcPrChange w:id="804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0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0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0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0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09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1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0D08CB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COREST </w:t>
            </w:r>
            <w:proofErr w:type="spellStart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recoveryControlResourceSetId</w:t>
            </w:r>
            <w:proofErr w:type="spellEnd"/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if configured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11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12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13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1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1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16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1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1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1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2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  <w:tcPrChange w:id="821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2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2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2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2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26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2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based PMI (further discuss which mode or both to be supported as mandatory)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28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2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3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3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3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3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3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3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3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3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without UE capability</w:t>
            </w:r>
          </w:p>
        </w:tc>
        <w:tc>
          <w:tcPr>
            <w:tcW w:w="268" w:type="pct"/>
            <w:tcPrChange w:id="838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 xml:space="preserve">Mandatory without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capability signaling</w:t>
            </w: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3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4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4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4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4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4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45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4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4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4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4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5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5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5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5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5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85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5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5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5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5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6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6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62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6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6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6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6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6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6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6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7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7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tcPrChange w:id="87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7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87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87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87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87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Del="0031754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87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BE195A" w:rsidRPr="004A496D" w:rsidRDefault="00BE195A" w:rsidP="00BE195A">
            <w:pPr>
              <w:spacing w:after="160" w:line="259" w:lineRule="auto"/>
              <w:rPr>
                <w:ins w:id="879" w:author="Wang, Xiaoyi" w:date="2018-05-24T23:26:00Z"/>
                <w:color w:val="FF0000"/>
              </w:rPr>
            </w:pPr>
            <w:ins w:id="880" w:author="Wang, Xiaoyi" w:date="2018-05-24T23:26:00Z">
              <w:r w:rsidRPr="004A496D">
                <w:rPr>
                  <w:color w:val="FF0000"/>
                </w:rPr>
                <w:t xml:space="preserve">4. </w:t>
              </w:r>
              <w:r>
                <w:rPr>
                  <w:color w:val="FF0000"/>
                </w:rPr>
                <w:t>Supported m</w:t>
              </w:r>
              <w:r w:rsidRPr="004A496D">
                <w:rPr>
                  <w:color w:val="FF0000"/>
                </w:rPr>
                <w:t xml:space="preserve">ax # </w:t>
              </w:r>
              <w:r>
                <w:rPr>
                  <w:color w:val="FF0000"/>
                </w:rPr>
                <w:lastRenderedPageBreak/>
                <w:t xml:space="preserve">simultaneous CSI-RS resources </w:t>
              </w:r>
              <w:r w:rsidRPr="004A496D">
                <w:rPr>
                  <w:color w:val="FF0000"/>
                </w:rPr>
                <w:t>in active BWPs across all CCs</w:t>
              </w:r>
            </w:ins>
          </w:p>
          <w:p w:rsidR="00BE195A" w:rsidRPr="004A496D" w:rsidRDefault="00BE195A" w:rsidP="00BE195A">
            <w:pPr>
              <w:spacing w:after="160" w:line="259" w:lineRule="auto"/>
              <w:rPr>
                <w:ins w:id="881" w:author="Wang, Xiaoyi" w:date="2018-05-24T23:26:00Z"/>
                <w:color w:val="FF0000"/>
              </w:rPr>
            </w:pPr>
            <w:ins w:id="882" w:author="Wang, Xiaoyi" w:date="2018-05-24T23:26:00Z">
              <w:r w:rsidRPr="004A496D">
                <w:rPr>
                  <w:color w:val="FF0000"/>
                </w:rPr>
                <w:t xml:space="preserve">5. </w:t>
              </w:r>
              <w:r>
                <w:rPr>
                  <w:color w:val="FF0000"/>
                </w:rPr>
                <w:t>Supported m</w:t>
              </w:r>
              <w:r w:rsidRPr="004A496D">
                <w:rPr>
                  <w:color w:val="FF0000"/>
                </w:rPr>
                <w:t>ax</w:t>
              </w:r>
              <w:r>
                <w:rPr>
                  <w:color w:val="FF0000"/>
                </w:rPr>
                <w:t xml:space="preserve"> total </w:t>
              </w:r>
              <w:r w:rsidRPr="004A496D">
                <w:rPr>
                  <w:color w:val="FF0000"/>
                </w:rPr>
                <w:t># of</w:t>
              </w:r>
              <w:r>
                <w:rPr>
                  <w:color w:val="FF0000"/>
                </w:rPr>
                <w:t xml:space="preserve"> CSI-RS ports in</w:t>
              </w:r>
              <w:r w:rsidRPr="004A496D">
                <w:rPr>
                  <w:color w:val="FF0000"/>
                </w:rPr>
                <w:t xml:space="preserve"> </w:t>
              </w:r>
              <w:r>
                <w:rPr>
                  <w:color w:val="FF0000"/>
                </w:rPr>
                <w:t>simultaneous CSI-RS resources</w:t>
              </w:r>
              <w:r w:rsidRPr="004A496D">
                <w:rPr>
                  <w:color w:val="FF0000"/>
                </w:rPr>
                <w:t xml:space="preserve"> in active BWPs across all CCs</w:t>
              </w:r>
            </w:ins>
          </w:p>
          <w:p w:rsidR="00BE195A" w:rsidRPr="00CA4C8A" w:rsidDel="00B21D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88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88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88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88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88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88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88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89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support all the signaling values. </w:t>
            </w: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89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89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Del="00D052E4" w:rsidRDefault="00BE195A" w:rsidP="00BE195A">
            <w:pPr>
              <w:rPr>
                <w:del w:id="893" w:author="Wang, Xiaoyi" w:date="2018-05-21T23:48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ins w:id="894" w:author="Wang, Xiaoyi" w:date="2018-05-21T23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del w:id="895" w:author="Wang, Xiaoyi" w:date="2018-05-21T23:48:00Z">
              <w:r w:rsidRPr="00CA4C8A" w:rsidDel="00D052E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, further down-select </w:delText>
              </w:r>
              <w:r w:rsidRPr="00CA4C8A" w:rsidDel="00D052E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delText>between: Alt.1: {from 4 to 64}, Alt.2: {from 4 to 256}, Alt.3: {from 4 to 256}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896" w:author="Wang, Xiaoyi" w:date="2018-05-21T23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{2, 4, 8, 12, 16, 24, 32, 40, </w:t>
              </w:r>
            </w:ins>
            <w:ins w:id="897" w:author="Wang, Xiaoyi" w:date="2018-05-23T20:1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48 </w:t>
              </w:r>
            </w:ins>
            <w:ins w:id="898" w:author="Wang, Xiaoyi" w:date="2018-05-21T23:4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… </w:t>
              </w:r>
            </w:ins>
            <w:ins w:id="899" w:author="Wang, Xiaoyi" w:date="2018-05-23T20:1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,</w:t>
              </w:r>
            </w:ins>
            <w:ins w:id="900" w:author="Wang, Xiaoyi" w:date="2018-05-21T23:4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256</w:t>
              </w:r>
            </w:ins>
            <w:ins w:id="901" w:author="Wang, Xiaoyi" w:date="2018-05-21T23:48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}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BE195A" w:rsidRPr="003B44B7" w:rsidRDefault="00BE195A" w:rsidP="00BE195A">
            <w:pPr>
              <w:rPr>
                <w:ins w:id="902" w:author="Wang, Xiaoyi" w:date="2018-05-24T23:26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903" w:author="Wang, Xiaoyi" w:date="2018-05-24T23:26:00Z">
              <w:r w:rsidRPr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Component-4: candidate values {5, 6, 7, 8, 9, 10, 12, 14, 16, …, 62, 64} (includes all even numbers between 16 and 64)</w:t>
              </w:r>
            </w:ins>
          </w:p>
          <w:p w:rsidR="00BE195A" w:rsidRPr="003B44B7" w:rsidRDefault="00BE195A" w:rsidP="00BE195A">
            <w:pPr>
              <w:rPr>
                <w:ins w:id="904" w:author="Wang, Xiaoyi" w:date="2018-05-24T23:26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905" w:author="Wang, Xiaoyi" w:date="2018-05-24T23:26:00Z">
              <w:r w:rsidRPr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Component-5: candidate values {8, 16, 24, …, 248, 256}</w:t>
              </w:r>
            </w:ins>
          </w:p>
          <w:p w:rsidR="00BE195A" w:rsidRPr="00CA4C8A" w:rsidDel="0031754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906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0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0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0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91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91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91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  <w:del w:id="913" w:author="Wang, Xiaoyi" w:date="2018-05-24T23:34:00Z">
              <w:r w:rsidRPr="00CA4C8A" w:rsidDel="00357F86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or a bitmap configured in 5-26/27 per OFDM symbol and per CC 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914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91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91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91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91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91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92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92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92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92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46442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924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2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2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2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928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cPrChange w:id="92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930" w:author="Wang, Xiaoyi" w:date="2018-05-24T19:27:00Z"/>
                <w:rFonts w:asciiTheme="majorHAnsi" w:eastAsia="ＭＳ Ｐゴシック" w:hAnsiTheme="majorHAnsi" w:cstheme="majorHAnsi"/>
                <w:color w:val="000000"/>
                <w:sz w:val="20"/>
                <w:szCs w:val="18"/>
                <w:rPrChange w:id="931" w:author="Wang, Xiaoyi" w:date="2018-05-24T19:51:00Z">
                  <w:rPr>
                    <w:ins w:id="932" w:author="Wang, Xiaoyi" w:date="2018-05-24T19:27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933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34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2-33b</w:t>
              </w:r>
            </w:ins>
          </w:p>
          <w:p w:rsidR="00BE195A" w:rsidRPr="00223AC2" w:rsidRDefault="00BE195A" w:rsidP="00BE195A">
            <w:pPr>
              <w:rPr>
                <w:ins w:id="935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936" w:author="Wang, Xiaoyi" w:date="2018-05-24T19:27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37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(New FG)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93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939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940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41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SP CSI-RS 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94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snapToGrid w:val="0"/>
              <w:rPr>
                <w:ins w:id="943" w:author="Wang, Xiaoyi" w:date="2018-05-24T19:21:00Z"/>
                <w:rFonts w:asciiTheme="majorHAnsi" w:eastAsia="ＭＳ Ｐゴシック" w:hAnsiTheme="majorHAnsi" w:cstheme="majorHAnsi"/>
                <w:color w:val="000000"/>
                <w:sz w:val="20"/>
                <w:szCs w:val="18"/>
                <w:rPrChange w:id="944" w:author="Wang, Xiaoyi" w:date="2018-05-24T19:51:00Z">
                  <w:rPr>
                    <w:ins w:id="945" w:author="Wang, Xiaoyi" w:date="2018-05-24T19:21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946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47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1. Support SP CSI-RS</w:t>
              </w:r>
            </w:ins>
          </w:p>
          <w:p w:rsidR="00BE195A" w:rsidRPr="00223AC2" w:rsidRDefault="00BE195A" w:rsidP="00BE195A">
            <w:pPr>
              <w:rPr>
                <w:ins w:id="948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949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950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951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52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2-1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95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954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55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56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95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958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95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960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961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62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96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center"/>
              <w:rPr>
                <w:ins w:id="964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65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66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96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center"/>
              <w:rPr>
                <w:ins w:id="968" w:author="Wang, Xiaoyi" w:date="2018-05-24T19:21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969" w:author="Wang, Xiaoyi" w:date="2018-05-24T19:21:00Z">
              <w:r w:rsidRPr="00223AC2">
                <w:rPr>
                  <w:rFonts w:asciiTheme="majorHAnsi" w:eastAsia="Malgun Gothic" w:hAnsiTheme="majorHAnsi" w:cstheme="majorHAnsi"/>
                  <w:color w:val="000000"/>
                  <w:sz w:val="20"/>
                  <w:szCs w:val="18"/>
                  <w:rPrChange w:id="970" w:author="Wang, Xiaoyi" w:date="2018-05-24T19:51:00Z">
                    <w:rPr>
                      <w:rFonts w:ascii="Calibri Light" w:eastAsia="Malgun Gothic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97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972" w:author="Wang, Xiaoyi" w:date="2018-05-24T19:21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97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974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tcPrChange w:id="97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976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977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78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auto" w:fill="auto"/>
            <w:tcPrChange w:id="97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980" w:author="Wang, Xiaoyi" w:date="2018-05-24T19:21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981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82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FFS on the mandatory or optional</w:t>
              </w:r>
            </w:ins>
          </w:p>
        </w:tc>
        <w:tc>
          <w:tcPr>
            <w:tcW w:w="268" w:type="pct"/>
            <w:vAlign w:val="center"/>
            <w:tcPrChange w:id="98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984" w:author="Wang, Xiaoyi" w:date="2018-05-24T19:21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98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98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98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988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tcPrChange w:id="98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990" w:author="Wang, Xiaoyi" w:date="2018-05-24T19:27:00Z"/>
                <w:rFonts w:asciiTheme="majorHAnsi" w:eastAsia="ＭＳ Ｐゴシック" w:hAnsiTheme="majorHAnsi" w:cstheme="majorHAnsi"/>
                <w:color w:val="000000"/>
                <w:sz w:val="20"/>
                <w:szCs w:val="18"/>
                <w:rPrChange w:id="991" w:author="Wang, Xiaoyi" w:date="2018-05-24T19:51:00Z">
                  <w:rPr>
                    <w:ins w:id="992" w:author="Wang, Xiaoyi" w:date="2018-05-24T19:27:00Z"/>
                    <w:rFonts w:ascii="Calibri Light" w:eastAsia="ＭＳ Ｐゴシック" w:hAnsi="Calibri Light" w:cs="Calibri Light"/>
                    <w:color w:val="000000"/>
                    <w:sz w:val="18"/>
                    <w:szCs w:val="18"/>
                  </w:rPr>
                </w:rPrChange>
              </w:rPr>
            </w:pPr>
            <w:ins w:id="993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94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2-33c</w:t>
              </w:r>
            </w:ins>
          </w:p>
          <w:p w:rsidR="00BE195A" w:rsidRPr="00223AC2" w:rsidRDefault="00BE195A" w:rsidP="00BE195A">
            <w:pPr>
              <w:rPr>
                <w:ins w:id="995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996" w:author="Wang, Xiaoyi" w:date="2018-05-24T19:27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997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(New FG)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99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999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00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001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SP CSI-IM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100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003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04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005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 xml:space="preserve">2. Support SP CSI-IM 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1006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007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08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009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2-1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101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011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012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013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101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015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101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017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18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019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102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center"/>
              <w:rPr>
                <w:ins w:id="1021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022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023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No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102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center"/>
              <w:rPr>
                <w:ins w:id="1025" w:author="Wang, Xiaoyi" w:date="2018-05-24T19:20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1026" w:author="Wang, Xiaoyi" w:date="2018-05-24T19:21:00Z">
              <w:r w:rsidRPr="00223AC2">
                <w:rPr>
                  <w:rFonts w:asciiTheme="majorHAnsi" w:eastAsia="Malgun Gothic" w:hAnsiTheme="majorHAnsi" w:cstheme="majorHAnsi"/>
                  <w:color w:val="000000"/>
                  <w:sz w:val="20"/>
                  <w:szCs w:val="18"/>
                  <w:rPrChange w:id="1027" w:author="Wang, Xiaoyi" w:date="2018-05-24T19:51:00Z">
                    <w:rPr>
                      <w:rFonts w:ascii="Calibri Light" w:eastAsia="Malgun Gothic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102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029" w:author="Wang, Xiaoyi" w:date="2018-05-24T19:20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103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031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tcPrChange w:id="103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widowControl/>
              <w:snapToGrid w:val="0"/>
              <w:jc w:val="left"/>
              <w:rPr>
                <w:ins w:id="1033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034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035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auto" w:fill="auto"/>
            <w:tcPrChange w:id="103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223AC2" w:rsidRDefault="00BE195A" w:rsidP="00BE195A">
            <w:pPr>
              <w:rPr>
                <w:ins w:id="1037" w:author="Wang, Xiaoyi" w:date="2018-05-24T19:2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38" w:author="Wang, Xiaoyi" w:date="2018-05-24T19:21:00Z">
              <w:r w:rsidRPr="00223AC2">
                <w:rPr>
                  <w:rFonts w:asciiTheme="majorHAnsi" w:eastAsia="ＭＳ Ｐゴシック" w:hAnsiTheme="majorHAnsi" w:cstheme="majorHAnsi"/>
                  <w:color w:val="000000"/>
                  <w:sz w:val="20"/>
                  <w:szCs w:val="18"/>
                  <w:rPrChange w:id="1039" w:author="Wang, Xiaoyi" w:date="2018-05-24T19:51:00Z">
                    <w:rPr>
                      <w:rFonts w:ascii="Calibri Light" w:eastAsia="ＭＳ Ｐゴシック" w:hAnsi="Calibri Light" w:cs="Calibri Light"/>
                      <w:color w:val="000000"/>
                      <w:sz w:val="18"/>
                      <w:szCs w:val="18"/>
                    </w:rPr>
                  </w:rPrChange>
                </w:rPr>
                <w:t>FFS on the mandatory or optional</w:t>
              </w:r>
            </w:ins>
          </w:p>
        </w:tc>
        <w:tc>
          <w:tcPr>
            <w:tcW w:w="268" w:type="pct"/>
            <w:vAlign w:val="center"/>
            <w:tcPrChange w:id="1040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1041" w:author="Wang, Xiaoyi" w:date="2018-05-24T19:20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4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4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4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46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4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BE195A" w:rsidRPr="00CA4C8A" w:rsidDel="00712B8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48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4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5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5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5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5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5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5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5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5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  <w:tcPrChange w:id="1058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5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6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6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6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6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6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BE195A" w:rsidRPr="00F34BD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BE195A" w:rsidRPr="007C2F4E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  <w:rPrChange w:id="1065" w:author="Wang, Xiaoyi" w:date="2018-05-25T00:31:00Z">
                  <w:rPr>
                    <w:rFonts w:asciiTheme="majorHAnsi" w:eastAsia="Times New Roman" w:hAnsiTheme="majorHAnsi" w:cstheme="majorHAnsi"/>
                    <w:sz w:val="20"/>
                    <w:szCs w:val="20"/>
                    <w:highlight w:val="green"/>
                  </w:rPr>
                </w:rPrChange>
              </w:rPr>
            </w:pPr>
            <w:r w:rsidRPr="007C2F4E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066" w:author="Wang, Xiaoyi" w:date="2018-05-25T00:31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4. Support of advanced CSI process table (the Minimum duration Z, Z’ for processing a CSI) [Conditioned to the completion of advanced CSI process]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BE195A" w:rsidRPr="00CA4C8A" w:rsidDel="003B44B7" w:rsidRDefault="00BE195A" w:rsidP="00BE195A">
            <w:pPr>
              <w:rPr>
                <w:del w:id="1067" w:author="Wang, Xiaoyi" w:date="2018-05-24T23:2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068" w:author="Wang, Xiaoyi" w:date="2018-05-24T23:24:00Z">
              <w:r w:rsidDel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6. Supported CSI computation type 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FFS: whether X should also count the SRS </w:t>
            </w:r>
            <w:proofErr w:type="spellStart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precoder</w:t>
            </w:r>
            <w:proofErr w:type="spellEnd"/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derivation in case of reciprocity based SRS Tx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69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7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7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7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7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07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07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07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B016D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07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07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BE195A" w:rsidRPr="007C2F4E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079" w:author="Wang, Xiaoyi" w:date="2018-05-25T00:31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7C2F4E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080" w:author="Wang, Xiaoyi" w:date="2018-05-25T00:31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Component-4: signaling is a bitmap of size 8  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BE195A" w:rsidRPr="00F508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Del="003B44B7" w:rsidRDefault="00BE195A" w:rsidP="00BE195A">
            <w:pPr>
              <w:rPr>
                <w:del w:id="1081" w:author="Wang, Xiaoyi" w:date="2018-05-24T23:24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082" w:author="Wang, Xiaoyi" w:date="2018-05-24T23:24:00Z">
              <w:r w:rsidDel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Componet-6: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083" w:author="Wang, Xiaoyi" w:date="2018-05-24T23:24:00Z">
              <w:r w:rsidDel="003B44B7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Candidate values: {Type-A, Type-B}</w:delText>
              </w:r>
            </w:del>
          </w:p>
        </w:tc>
        <w:tc>
          <w:tcPr>
            <w:tcW w:w="268" w:type="pct"/>
            <w:vAlign w:val="center"/>
            <w:tcPrChange w:id="1084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8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08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08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08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089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09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Default="00BE195A" w:rsidP="00BE195A">
            <w:pPr>
              <w:rPr>
                <w:ins w:id="1091" w:author="Wang, Xiaoyi" w:date="2018-05-24T19:2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BE195A" w:rsidRDefault="00BE195A" w:rsidP="00BE195A">
            <w:pPr>
              <w:rPr>
                <w:ins w:id="1092" w:author="Wang, Xiaoyi" w:date="2018-05-24T19:2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Del="003D220C" w:rsidRDefault="00BE195A" w:rsidP="00BE195A">
            <w:pPr>
              <w:rPr>
                <w:del w:id="1093" w:author="Wang, Xiaoyi" w:date="2018-05-24T19:2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094" w:author="Wang, Xiaoyi" w:date="2018-05-24T19:2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3.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I-RS resource in a 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>resource set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095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09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09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09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09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0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0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0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103" w:author="Wang, Xiaoyi" w:date="2018-05-23T19:5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  <w:p w:rsidR="00BE195A" w:rsidRDefault="00BE195A" w:rsidP="00BE195A">
            <w:pPr>
              <w:rPr>
                <w:ins w:id="1104" w:author="Wang, Xiaoyi" w:date="2018-05-23T19:52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EA282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rPrChange w:id="1105" w:author="Wang, Xiaoyi" w:date="2018-05-23T19:56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ins w:id="1106" w:author="Wang, Xiaoyi" w:date="2018-05-23T19:52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</w:t>
              </w:r>
            </w:ins>
            <w:ins w:id="1107" w:author="Wang, Xiaoyi" w:date="2018-05-23T19:54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for the purpose component-1 calculation: </w:t>
              </w:r>
            </w:ins>
            <w:ins w:id="1108" w:author="Wang, Xiaoyi" w:date="2018-05-23T19:55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CSI-RS resources and </w:t>
              </w:r>
            </w:ins>
            <w:ins w:id="1109" w:author="Wang, Xiaoyi" w:date="2018-05-23T19:54:00Z">
              <w:r w:rsidRPr="00EA282F">
                <w:lastRenderedPageBreak/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1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1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112" w:author="Wang, Xiaoyi" w:date="2018-05-21T23:49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E195A" w:rsidRDefault="00BE195A" w:rsidP="00BE195A">
            <w:pPr>
              <w:rPr>
                <w:ins w:id="1113" w:author="Wang, Xiaoyi" w:date="2018-05-21T23:49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14" w:author="Wang, Xiaoyi" w:date="2018-05-21T23:4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the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max # of resources is: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E195A" w:rsidRPr="00CA4C8A" w:rsidDel="00F86AD3" w:rsidRDefault="00BE195A" w:rsidP="00BE195A">
            <w:pPr>
              <w:rPr>
                <w:del w:id="1115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BE195A" w:rsidRDefault="00BE195A" w:rsidP="00BE195A">
            <w:pPr>
              <w:rPr>
                <w:ins w:id="1116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17" w:author="Wang, Xiaoyi" w:date="2018-05-21T23:51:00Z">
              <w:r w:rsidRPr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{“Mode-1 only”, “Mode-1 and Mode-2”}. </w:t>
              </w:r>
            </w:ins>
          </w:p>
          <w:p w:rsidR="00BE195A" w:rsidRDefault="00BE195A" w:rsidP="00BE195A">
            <w:pPr>
              <w:rPr>
                <w:ins w:id="1118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ins w:id="1119" w:author="Wang, Xiaoyi" w:date="2018-05-24T19:24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120" w:author="Wang, Xiaoyi" w:date="2018-05-24T19:2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Component-3 Candidate values set: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{1:8}</w:t>
              </w:r>
            </w:ins>
          </w:p>
          <w:p w:rsidR="00BE195A" w:rsidRPr="00CA4C8A" w:rsidDel="00DE48FB" w:rsidRDefault="00BE195A" w:rsidP="00BE195A">
            <w:pPr>
              <w:rPr>
                <w:del w:id="1121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122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{Mode-1, Mode-2}</w:delText>
              </w:r>
            </w:del>
          </w:p>
          <w:p w:rsidR="00BE195A" w:rsidRPr="00CA4C8A" w:rsidDel="00DE48FB" w:rsidRDefault="00BE195A" w:rsidP="00BE195A">
            <w:pPr>
              <w:rPr>
                <w:del w:id="1123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124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Down-select: </w:delText>
              </w:r>
            </w:del>
          </w:p>
          <w:p w:rsidR="00BE195A" w:rsidRPr="00CA4C8A" w:rsidDel="00DE48FB" w:rsidRDefault="00BE195A" w:rsidP="00BE195A">
            <w:pPr>
              <w:rPr>
                <w:del w:id="1125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126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Alt.1 Mode-1 as mandatory</w:delText>
              </w:r>
            </w:del>
          </w:p>
          <w:p w:rsidR="00BE195A" w:rsidRPr="00CA4C8A" w:rsidDel="00DE48FB" w:rsidRDefault="00BE195A" w:rsidP="00BE195A">
            <w:pPr>
              <w:rPr>
                <w:del w:id="1127" w:author="Wang, Xiaoyi" w:date="2018-05-21T23:51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128" w:author="Wang, Xiaoyi" w:date="2018-05-21T23:51:00Z">
              <w:r w:rsidRPr="00CA4C8A" w:rsidDel="00DE48FB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Alt.2: Both Mode-1 and Mode-2 are mandatory (in this case, this component is not needed)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tcPrChange w:id="1129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3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31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32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3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134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13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136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3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3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3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4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4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4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4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4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45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  <w:tcPrChange w:id="1146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4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4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4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5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15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15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15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5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5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5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5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5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5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6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16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16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9A5D3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16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16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16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16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16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168" w:author="Wang, Xiaoyi" w:date="2018-05-24T19:28:00Z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69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2-39</w:t>
            </w:r>
          </w:p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70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ins w:id="1171" w:author="Wang, Xiaoyi" w:date="2018-05-24T19:28:00Z">
              <w:r>
                <w:rPr>
                  <w:rFonts w:asciiTheme="majorHAnsi" w:eastAsia="Times New Roman" w:hAnsiTheme="majorHAnsi" w:cstheme="majorHAnsi"/>
                  <w:strike/>
                  <w:sz w:val="20"/>
                  <w:szCs w:val="20"/>
                </w:rPr>
                <w:t>(This feature is removed)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17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73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74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17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76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77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Support CSI report with CRI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178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79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80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18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182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183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18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185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186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18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88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189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19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191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192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19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194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195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19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197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19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199" w:author="Wang, Xiaoyi" w:date="2018-05-24T19:28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0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201" w:author="Wang, Xiaoyi" w:date="2018-05-24T19:28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20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625917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203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625917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204" w:author="Wang, Xiaoyi" w:date="2018-05-24T19:28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FFS </w:t>
            </w:r>
          </w:p>
        </w:tc>
        <w:tc>
          <w:tcPr>
            <w:tcW w:w="268" w:type="pct"/>
            <w:tcPrChange w:id="1205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0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0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08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0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21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1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12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1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1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CSI report </w:t>
            </w:r>
            <w:proofErr w:type="spellStart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wihout</w:t>
            </w:r>
            <w:proofErr w:type="spellEnd"/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1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1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1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1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1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2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221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9A5D3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  <w:tcPrChange w:id="1222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2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24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25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2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22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2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BE195A" w:rsidRDefault="00BE195A" w:rsidP="00BE195A">
            <w:pPr>
              <w:rPr>
                <w:ins w:id="1229" w:author="Wang, Xiaoyi" w:date="2018-05-24T19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  <w:del w:id="1230" w:author="Wang, Xiaoyi" w:date="2018-05-24T19:31:00Z">
              <w:r w:rsidRPr="00CA4C8A" w:rsidDel="003C0EB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231" w:author="Wang, Xiaoyi" w:date="2018-05-24T19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</w:t>
              </w:r>
            </w:ins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32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3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3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3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3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3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3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3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1240" w:author="Wang, Xiaoyi" w:date="2018-05-23T20:08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1241" w:author="Wang, Xiaoyi" w:date="2018-05-23T20:08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42" w:author="Wang, Xiaoyi" w:date="2018-05-23T20:08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for the purpose component-1 calculation: CSI-RS resources and </w:t>
              </w:r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4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244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Default="00BE195A" w:rsidP="00BE195A">
            <w:pPr>
              <w:rPr>
                <w:ins w:id="1245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E195A" w:rsidRDefault="00BE195A" w:rsidP="00BE195A">
            <w:pPr>
              <w:rPr>
                <w:ins w:id="1246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247" w:author="Wang, Xiaoyi" w:date="2018-05-21T23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7C765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candidate values: </w:t>
            </w:r>
          </w:p>
          <w:p w:rsidR="00BE195A" w:rsidRPr="007C765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BE195A" w:rsidRDefault="00BE195A" w:rsidP="00BE195A">
            <w:pPr>
              <w:rPr>
                <w:ins w:id="1248" w:author="Wang, Xiaoyi" w:date="2018-05-24T19:3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BE195A" w:rsidRDefault="00BE195A" w:rsidP="00BE195A">
            <w:pPr>
              <w:rPr>
                <w:ins w:id="1249" w:author="Wang, Xiaoyi" w:date="2018-05-24T19:3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250" w:author="Wang, Xiaoyi" w:date="2018-05-24T19:3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Component-4</w:t>
              </w:r>
              <w:r w:rsidRPr="001259A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: candidate value set is {1:8}</w:t>
              </w:r>
            </w:ins>
          </w:p>
        </w:tc>
        <w:tc>
          <w:tcPr>
            <w:tcW w:w="268" w:type="pct"/>
            <w:vAlign w:val="center"/>
            <w:tcPrChange w:id="1251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5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5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5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5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256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5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(number of beams) in codebook generation, where x is index of Tx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BE195A" w:rsidRDefault="00BE195A" w:rsidP="00BE195A">
            <w:pPr>
              <w:rPr>
                <w:ins w:id="1258" w:author="Wang, Xiaoyi" w:date="2018-05-24T19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259" w:author="Wang, Xiaoyi" w:date="2018-05-24T19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5.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60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6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6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6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6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6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6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6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1268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1269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270" w:author="Wang, Xiaoyi" w:date="2018-05-23T20:08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for the purpose component-1 calculation: CSI-RS resources and </w:t>
              </w:r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7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27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273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ins w:id="1274" w:author="Wang, Xiaoyi" w:date="2018-05-21T23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of the list is 16. </w:t>
              </w:r>
            </w:ins>
          </w:p>
          <w:p w:rsidR="00BE195A" w:rsidRDefault="00BE195A" w:rsidP="00BE195A">
            <w:pPr>
              <w:rPr>
                <w:ins w:id="1275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E195A" w:rsidRPr="005E5C4D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</w:t>
            </w: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 {2,3,4}</w:t>
            </w: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Default="00BE195A" w:rsidP="00BE195A">
            <w:pPr>
              <w:rPr>
                <w:ins w:id="1276" w:author="Wang, Xiaoyi" w:date="2018-05-24T19:34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del w:id="1277" w:author="Wang, Xiaoyi" w:date="2018-05-21T23:52:00Z">
              <w:r w:rsidRPr="007D6B14" w:rsidDel="00202D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{no restriction, subset restriction}, “no restriction” is mandatory and RAN1 hasn’t decide whether “subset restriction” is mandatory or not, if it’s mandatory then this component is not needed. </w:delText>
              </w:r>
            </w:del>
            <w:ins w:id="1278" w:author="Wang, Xiaoyi" w:date="2018-05-21T23:52:00Z">
              <w:r w:rsidRPr="00202D6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{“no amplitude subset restriction”, “support amplitude subset restriction”}</w:t>
              </w:r>
            </w:ins>
          </w:p>
          <w:p w:rsidR="00BE195A" w:rsidRDefault="00BE195A" w:rsidP="00BE195A">
            <w:pPr>
              <w:rPr>
                <w:ins w:id="1279" w:author="Wang, Xiaoyi" w:date="2018-05-24T19:33:00Z"/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7D6B14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280" w:author="Wang, Xiaoyi" w:date="2018-05-24T19:3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Component-5</w:t>
              </w:r>
              <w:r w:rsidRPr="001259A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: candidate value set is {1:8}</w:t>
              </w:r>
            </w:ins>
          </w:p>
        </w:tc>
        <w:tc>
          <w:tcPr>
            <w:tcW w:w="268" w:type="pct"/>
            <w:vAlign w:val="center"/>
            <w:tcPrChange w:id="1281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8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28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28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28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286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28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288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28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29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29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29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29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29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29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29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29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  <w:tcPrChange w:id="1298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9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0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0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0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0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0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A list of supported combinations, each combination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 {Max # of Tx ports in one resource, Max # of resources and total # of Tx ports} across all CCs simultaneously. Note: the above list doesn’t differentiate the latency class and feedback type.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(number of selected ports) in codebook generation, where x is index of Tx ports, corresponding to 4</w:t>
            </w:r>
            <w:proofErr w:type="gram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,8,12,16,24</w:t>
            </w:r>
            <w:proofErr w:type="gram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and 32 ports. </w:t>
            </w:r>
          </w:p>
          <w:p w:rsidR="00BE195A" w:rsidRDefault="00BE195A" w:rsidP="00BE195A">
            <w:pPr>
              <w:rPr>
                <w:ins w:id="1305" w:author="Wang, Xiaoyi" w:date="2018-05-24T19:31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306" w:author="Wang, Xiaoyi" w:date="2018-05-24T19:31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4. </w:t>
              </w:r>
              <w:r w:rsidRPr="006D2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Max # of CS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I-RS resource in a resource set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07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0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0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Type II codebook with port selection is not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1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1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1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1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1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1315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Note: simultaneously doesn’t mean in the </w:t>
            </w: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lastRenderedPageBreak/>
              <w:t>same slot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1316" w:author="Wang, Xiaoyi" w:date="2018-05-23T20:08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317" w:author="Wang, Xiaoyi" w:date="2018-05-23T20:08:00Z">
              <w:r w:rsidRPr="00EA282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Note: for the purpose component-1 calculation: CSI-RS resources and </w:t>
              </w:r>
              <w:r w:rsidRPr="00EA282F">
                <w:t>CSI-RS ports within one CSI-RS resource are counted N times if the CSI-RS resource is referred by N resource settings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1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1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320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BE195A" w:rsidRDefault="00BE195A" w:rsidP="00BE195A">
            <w:pPr>
              <w:rPr>
                <w:ins w:id="1321" w:author="Wang, Xiaoyi" w:date="2018-05-21T23:50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22" w:author="Wang, Xiaoyi" w:date="2018-05-21T23:5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Maximum size </w:t>
              </w:r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lastRenderedPageBreak/>
                <w:t xml:space="preserve">of the list is 16. </w:t>
              </w:r>
            </w:ins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BE195A" w:rsidRPr="00AD564E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BE195A" w:rsidRDefault="00BE195A" w:rsidP="00BE195A">
            <w:pPr>
              <w:rPr>
                <w:ins w:id="1323" w:author="Wang, Xiaoyi" w:date="2018-05-24T19:32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subband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3C74A1" w:rsidDel="00CD19F1" w:rsidRDefault="00BE195A" w:rsidP="00BE195A">
            <w:pPr>
              <w:rPr>
                <w:del w:id="1324" w:author="Wang, Xiaoyi" w:date="2018-05-24T19:32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325" w:author="Wang, Xiaoyi" w:date="2018-05-24T19:32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Component-4: </w:t>
              </w:r>
              <w:r w:rsidRPr="00E20DBA">
                <w:rPr>
                  <w:rFonts w:eastAsia="Times New Roman" w:cs="Calibri Light"/>
                  <w:szCs w:val="20"/>
                </w:rPr>
                <w:t xml:space="preserve">candidate value </w:t>
              </w:r>
              <w:r>
                <w:rPr>
                  <w:rFonts w:eastAsia="Times New Roman" w:cs="Calibri Light"/>
                  <w:szCs w:val="20"/>
                </w:rPr>
                <w:t xml:space="preserve">set </w:t>
              </w:r>
              <w:r w:rsidRPr="00E20DBA">
                <w:rPr>
                  <w:rFonts w:eastAsia="Times New Roman" w:cs="Calibri Light"/>
                  <w:szCs w:val="20"/>
                </w:rPr>
                <w:t>is {1:8}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326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2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2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2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3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3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3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3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3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3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3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3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3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3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4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4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4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 UE capability signaling for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FR2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  <w:tcPrChange w:id="1343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4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4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4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4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4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4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50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5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5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5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5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5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5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5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5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5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  <w:tcPrChange w:id="1360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6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6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6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6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65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6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67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6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6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7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7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7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7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7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7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7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  <w:tcPrChange w:id="1377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7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7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8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8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8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38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384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38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38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38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38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38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39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F27025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39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F2702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39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F2702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39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  <w:tcPrChange w:id="1394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7D77E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39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39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39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39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399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0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01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02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03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0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0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F37B7C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06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F37B7C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0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0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0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1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F37B7C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8" w:type="pct"/>
            <w:vAlign w:val="center"/>
            <w:tcPrChange w:id="1411" w:author="NTT DOCOMO, INC. 4" w:date="2018-05-22T09:01:00Z">
              <w:tcPr>
                <w:tcW w:w="268" w:type="pct"/>
                <w:gridSpan w:val="3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1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1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14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1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16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1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Preferred threshold sets, </w:t>
            </w: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uplink PTRS RRC configuration.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proofErr w:type="spellStart"/>
            <w:proofErr w:type="gram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proofErr w:type="spellStart"/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proofErr w:type="spell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18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1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2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23BF0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2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2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2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2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23BF0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2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23BF0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2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23BF0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2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736368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BE195A" w:rsidRPr="00C23BF0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</w:t>
            </w:r>
            <w:proofErr w:type="spellStart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TSi</w:t>
            </w:r>
            <w:proofErr w:type="spellEnd"/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68" w:type="pct"/>
            <w:vAlign w:val="center"/>
            <w:tcPrChange w:id="1428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2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3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3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3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3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3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BE195A" w:rsidRDefault="00BE195A" w:rsidP="00BE195A">
            <w:pPr>
              <w:rPr>
                <w:ins w:id="1435" w:author="Wang, Xiaoyi" w:date="2018-05-25T00:43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</w:t>
            </w:r>
            <w:proofErr w:type="gramStart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are</w:t>
            </w:r>
            <w:proofErr w:type="gramEnd"/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supported.</w:t>
            </w:r>
          </w:p>
          <w:p w:rsidR="00BE195A" w:rsidDel="006A4912" w:rsidRDefault="00BE195A" w:rsidP="00BE195A">
            <w:pPr>
              <w:rPr>
                <w:del w:id="1436" w:author="Wang, Xiaoyi" w:date="2018-05-25T00:47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37" w:author="Wang, Xiaoyi" w:date="2018-05-25T00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3. Support TRS bandwidth configuration as both </w:t>
              </w:r>
            </w:ins>
            <w:ins w:id="1438" w:author="Wang, Xiaoyi" w:date="2018-05-25T00:4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ins w:id="1439" w:author="Wang, Xiaoyi" w:date="2018-05-25T00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BWP</w:t>
              </w:r>
            </w:ins>
            <w:ins w:id="1440" w:author="Wang, Xiaoyi" w:date="2018-05-25T00:4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ins w:id="1441" w:author="Wang, Xiaoyi" w:date="2018-05-25T00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and </w:t>
              </w:r>
            </w:ins>
            <w:ins w:id="1442" w:author="Wang, Xiaoyi" w:date="2018-05-25T00:4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ins w:id="1443" w:author="Wang, Xiaoyi" w:date="2018-05-25T00:43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min(52, BWP)</w:t>
              </w:r>
            </w:ins>
            <w:ins w:id="1444" w:author="Wang, Xiaoyi" w:date="2018-05-25T00:46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del w:id="1445" w:author="Wang, Xiaoyi" w:date="2018-05-25T00:43:00Z">
              <w:r w:rsidRPr="00CA4C8A" w:rsidDel="00F74D99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</w:p>
          <w:p w:rsidR="00BE195A" w:rsidRPr="00CF3DF3" w:rsidDel="00F2732A" w:rsidRDefault="00BE195A" w:rsidP="00BE195A">
            <w:pPr>
              <w:rPr>
                <w:del w:id="1446" w:author="Wang, Xiaoyi" w:date="2018-05-25T00:47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447" w:author="Wang, Xiaoyi" w:date="2018-05-25T00:47:00Z">
              <w:r w:rsidRPr="00704BBD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FFS: </w:delText>
              </w:r>
              <w:r w:rsidRPr="00736368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TRS bandwidth </w:delText>
              </w:r>
              <w:r w:rsidRPr="00CF3DF3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configuration = </w:delText>
              </w:r>
            </w:del>
          </w:p>
          <w:p w:rsidR="00BE195A" w:rsidRPr="00CF3DF3" w:rsidDel="00F2732A" w:rsidRDefault="00BE195A" w:rsidP="00BE195A">
            <w:pPr>
              <w:rPr>
                <w:del w:id="1448" w:author="Wang, Xiaoyi" w:date="2018-05-25T00:47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449" w:author="Wang, Xiaoyi" w:date="2018-05-25T00:47:00Z">
              <w:r w:rsidRPr="00CF3DF3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[Atl.1 BWP;</w:delText>
              </w:r>
            </w:del>
          </w:p>
          <w:p w:rsidR="00BE195A" w:rsidRPr="00CF3DF3" w:rsidDel="00F2732A" w:rsidRDefault="00BE195A" w:rsidP="00BE195A">
            <w:pPr>
              <w:rPr>
                <w:del w:id="1450" w:author="Wang, Xiaoyi" w:date="2018-05-25T00:47:00Z"/>
                <w:rFonts w:asciiTheme="majorHAnsi" w:eastAsia="Times New Roman" w:hAnsiTheme="majorHAnsi" w:cstheme="majorHAnsi"/>
                <w:sz w:val="20"/>
                <w:szCs w:val="20"/>
              </w:rPr>
            </w:pPr>
            <w:del w:id="1451" w:author="Wang, Xiaoyi" w:date="2018-05-25T00:47:00Z">
              <w:r w:rsidRPr="00CF3DF3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Alt.2: min(52,BWP)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452" w:author="Wang, Xiaoyi" w:date="2018-05-25T00:47:00Z">
              <w:r w:rsidRPr="00CF3DF3" w:rsidDel="00F2732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Alt.3: Both]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5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5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5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5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5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5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5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6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461" w:author="Wang, Xiaoyi" w:date="2018-05-25T00:50:00Z">
              <w:r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 xml:space="preserve">Note: </w:t>
              </w:r>
              <w:r w:rsidRPr="0086415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</w:rPr>
                <w:t>TRS bandwidth configuration does not imply UE processing bandwidth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6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6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8" w:type="pct"/>
            <w:vAlign w:val="center"/>
            <w:tcPrChange w:id="1464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6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6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67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6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469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47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F74D99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71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F74D99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72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1. Support TRS BW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47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47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47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47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47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47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47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48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48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482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F74D99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83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F74D99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84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Component-1: </w:t>
            </w:r>
          </w:p>
          <w:p w:rsidR="00BE195A" w:rsidRPr="00F74D99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85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F74D99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486" w:author="Wang, Xiaoyi" w:date="2018-05-25T00:4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candidate values set: {BWP, min(52,BWP), both}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BE195A" w:rsidRPr="005F0D8C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487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8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48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49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1491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49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493" w:author="Wang, Xiaoyi" w:date="2018-05-21T23:53:00Z"/>
                <w:rFonts w:ascii="Arial" w:eastAsia="Times New Roman" w:hAnsi="Arial" w:cs="Arial"/>
                <w:sz w:val="20"/>
                <w:szCs w:val="20"/>
                <w:rPrChange w:id="1494" w:author="Wang, Xiaoyi" w:date="2018-05-23T20:06:00Z">
                  <w:rPr>
                    <w:ins w:id="1495" w:author="Wang, Xiaoyi" w:date="2018-05-21T23:53:00Z"/>
                    <w:rFonts w:ascii="Arial" w:eastAsia="Times New Roman" w:hAnsi="Arial" w:cs="Arial"/>
                    <w:sz w:val="16"/>
                    <w:szCs w:val="20"/>
                  </w:rPr>
                </w:rPrChange>
              </w:rPr>
            </w:pPr>
            <w:ins w:id="1496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497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2-51a</w:t>
              </w:r>
            </w:ins>
          </w:p>
          <w:p w:rsidR="00BE195A" w:rsidRPr="006D6ABE" w:rsidRDefault="00BE195A" w:rsidP="00BE195A">
            <w:pPr>
              <w:rPr>
                <w:ins w:id="1498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499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500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</w:rPr>
                  </w:rPrChange>
                </w:rPr>
                <w:t>(new added FG)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0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502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03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504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 xml:space="preserve">Aperiodic TRS 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0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506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07" w:author="Wang, Xiaoyi" w:date="2018-05-21T23:53:00Z">
              <w:r w:rsidRPr="006D6ABE">
                <w:rPr>
                  <w:rFonts w:ascii="Arial" w:eastAsia="ＭＳ 明朝" w:hAnsi="Arial" w:cs="Arial"/>
                  <w:sz w:val="20"/>
                  <w:szCs w:val="20"/>
                  <w:lang w:eastAsia="zh-CN"/>
                  <w:rPrChange w:id="1508" w:author="Wang, Xiaoyi" w:date="2018-05-23T20:06:00Z">
                    <w:rPr>
                      <w:rFonts w:ascii="Arial" w:eastAsia="ＭＳ 明朝" w:hAnsi="Arial" w:cs="Arial"/>
                      <w:sz w:val="16"/>
                      <w:szCs w:val="20"/>
                      <w:highlight w:val="green"/>
                      <w:lang w:eastAsia="zh-CN"/>
                    </w:rPr>
                  </w:rPrChange>
                </w:rPr>
                <w:t>DCI triggering Aperiodic TRS associated with periodic TRS</w:t>
              </w:r>
            </w:ins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09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510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11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512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2-50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1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514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15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516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1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518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19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520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A-TRS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2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522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23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524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Type 1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2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526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527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528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2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530" w:author="Wang, Xiaoyi" w:date="2018-05-21T23:53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ins w:id="1531" w:author="Wang, Xiaoyi" w:date="2018-05-23T18:09:00Z">
              <w:r w:rsidRPr="006D6ABE">
                <w:rPr>
                  <w:rFonts w:ascii="Arial" w:eastAsia="ＭＳ 明朝" w:hAnsi="Arial" w:cs="Arial"/>
                  <w:sz w:val="20"/>
                  <w:szCs w:val="20"/>
                  <w:lang w:eastAsia="zh-CN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3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533" w:author="Wang, Xiaoyi" w:date="2018-05-21T23:53:00Z"/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3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535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3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widowControl/>
              <w:snapToGrid w:val="0"/>
              <w:jc w:val="left"/>
              <w:rPr>
                <w:ins w:id="1537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38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6D6ABE" w:rsidRDefault="00BE195A" w:rsidP="00BE195A">
            <w:pPr>
              <w:rPr>
                <w:ins w:id="1539" w:author="Wang, Xiaoyi" w:date="2018-05-21T23:53:00Z"/>
                <w:rFonts w:asciiTheme="majorHAnsi" w:eastAsia="Times New Roman" w:hAnsiTheme="majorHAnsi" w:cstheme="majorHAnsi"/>
                <w:sz w:val="20"/>
                <w:szCs w:val="20"/>
              </w:rPr>
            </w:pPr>
            <w:ins w:id="1540" w:author="Wang, Xiaoyi" w:date="2018-05-21T23:53:00Z">
              <w:r w:rsidRPr="006D6ABE">
                <w:rPr>
                  <w:rFonts w:ascii="Arial" w:eastAsia="Times New Roman" w:hAnsi="Arial" w:cs="Arial"/>
                  <w:sz w:val="20"/>
                  <w:szCs w:val="20"/>
                  <w:rPrChange w:id="1541" w:author="Wang, Xiaoyi" w:date="2018-05-23T20:06:00Z">
                    <w:rPr>
                      <w:rFonts w:ascii="Arial" w:eastAsia="Times New Roman" w:hAnsi="Arial" w:cs="Arial"/>
                      <w:sz w:val="16"/>
                      <w:szCs w:val="20"/>
                      <w:highlight w:val="green"/>
                    </w:rPr>
                  </w:rPrChange>
                </w:rPr>
                <w:t xml:space="preserve">Optional with capability signaling </w:t>
              </w:r>
            </w:ins>
          </w:p>
        </w:tc>
        <w:tc>
          <w:tcPr>
            <w:tcW w:w="268" w:type="pct"/>
            <w:vAlign w:val="center"/>
            <w:tcPrChange w:id="1542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651C49" w:rsidRDefault="00BE195A" w:rsidP="00BE195A">
            <w:pPr>
              <w:widowControl/>
              <w:snapToGrid w:val="0"/>
              <w:jc w:val="left"/>
              <w:rPr>
                <w:ins w:id="1543" w:author="Wang, Xiaoyi" w:date="2018-05-21T23:53:00Z"/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4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4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46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4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4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4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SRS Frequency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intra/inter-slot hopping within BWP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50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5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5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5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5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5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5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5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5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59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  <w:tcPrChange w:id="1560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6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6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6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6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65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6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67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6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56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57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57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57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57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57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57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57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</w:t>
            </w:r>
            <w:del w:id="1577" w:author="Wang, Xiaoyi" w:date="2018-05-24T19:13:00Z">
              <w:r w:rsidRPr="003C74A1" w:rsidDel="00865E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0,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</w:t>
            </w:r>
            <w:del w:id="1578" w:author="Wang, Xiaoyi" w:date="2018-05-24T19:13:00Z">
              <w:r w:rsidRPr="003C74A1" w:rsidDel="00865EA4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0,</w:delText>
              </w:r>
            </w:del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1, 2,3,4,5, 6}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</w:t>
            </w:r>
            <w:ins w:id="1579" w:author="Wang, Xiaoyi" w:date="2018-05-23T22:44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 with capability</w:t>
              </w:r>
            </w:ins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580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8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58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583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58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585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586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2-54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58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588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589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59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591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592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1. Minimum time interval, N in unit of symbols, between DCI triggering and A-SRS transmission, </w:t>
            </w:r>
          </w:p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593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594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595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596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lastRenderedPageBreak/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59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598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599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0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601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0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03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04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0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606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607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0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609" w:author="Wang, Xiaoyi" w:date="2018-05-21T23:5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610" w:author="Wang, Xiaoyi" w:date="2018-05-21T23:5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1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612" w:author="Wang, Xiaoyi" w:date="2018-05-21T23:52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1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14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15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Note: there is a minimal timing (42 symbols) 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16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lastRenderedPageBreak/>
              <w:t xml:space="preserve">between A-CSI-RS reception and updating of A-SRS precoding </w:t>
            </w:r>
          </w:p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617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1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619" w:author="Wang, Xiaoyi" w:date="2018-05-21T23:52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20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D30A8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21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proofErr w:type="gramStart"/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22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candidate</w:t>
            </w:r>
            <w:proofErr w:type="gramEnd"/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23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 value range is the same as that of N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  <w:rPrChange w:id="1624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  <w:vertAlign w:val="subscript"/>
                  </w:rPr>
                </w:rPrChange>
              </w:rPr>
              <w:t>2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25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 plus </w:t>
            </w:r>
            <w:r w:rsidRPr="00ED30A8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626" w:author="Wang, Xiaoyi" w:date="2018-05-21T23:52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lastRenderedPageBreak/>
              <w:t xml:space="preserve">42. </w:t>
            </w:r>
          </w:p>
        </w:tc>
        <w:tc>
          <w:tcPr>
            <w:tcW w:w="268" w:type="pct"/>
            <w:vAlign w:val="center"/>
            <w:tcPrChange w:id="1627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2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2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3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3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3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3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ins w:id="1634" w:author="Wang, Xiaoyi" w:date="2018-05-23T20:07:00Z">
              <w:r>
                <w:t xml:space="preserve"> </w:t>
              </w:r>
              <w:r w:rsidRPr="00B84F8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for NCB PUSCH</w:t>
              </w:r>
            </w:ins>
            <w:del w:id="1635" w:author="Wang, Xiaoyi" w:date="2018-05-23T20:06:00Z">
              <w:r w:rsidRPr="00CA4C8A" w:rsidDel="00B84F81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,</w:delText>
              </w:r>
            </w:del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1636" w:author="Wang, Xiaoyi" w:date="2018-05-24T19:50:00Z">
              <w:r w:rsidRPr="00736368"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FFS whether to break this FG into different SRS purposes</w:delText>
              </w:r>
              <w:r w:rsidRPr="00990CA9"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and potentially adding total number of Tx ports</w:delText>
              </w:r>
              <w:r w:rsidDel="007A6A85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 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37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3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3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4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4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4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4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4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4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4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BE195A" w:rsidRPr="00CA4C8A" w:rsidRDefault="00BE195A" w:rsidP="00BE195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  <w:tcPrChange w:id="1647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4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4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50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5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5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Del="00C67F42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5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54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5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5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5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5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5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6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6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6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63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is a list of </w:t>
            </w:r>
            <w:proofErr w:type="spellStart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TRx</w:t>
            </w:r>
            <w:proofErr w:type="spellEnd"/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 pairs, candidates are {</w:t>
            </w:r>
            <w:ins w:id="1664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ins w:id="1665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ins w:id="1666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ins w:id="1667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ins w:id="1668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ins w:id="1669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ins w:id="1670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ins w:id="1671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ins w:id="1672" w:author="Wang, Xiaoyi" w:date="2018-05-24T19:1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 xml:space="preserve">, </w:t>
              </w:r>
            </w:ins>
            <w:ins w:id="1673" w:author="Wang, Xiaoyi" w:date="2018-05-24T23:3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“</w:t>
              </w:r>
            </w:ins>
            <w:ins w:id="1674" w:author="Wang, Xiaoyi" w:date="2018-05-24T19:10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T=R</w:t>
              </w:r>
            </w:ins>
            <w:ins w:id="1675" w:author="Wang, Xiaoyi" w:date="2018-05-24T23:29:00Z">
              <w:r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”</w:t>
              </w:r>
            </w:ins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  <w:tcPrChange w:id="1676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7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678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679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68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68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Del="00C67F42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68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68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68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68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68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68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68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68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69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ins w:id="1691" w:author="Wang, Xiaoyi" w:date="2018-05-22T14:30:00Z">
              <w:r w:rsidRPr="00651C49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</w:rPr>
                <w:t xml:space="preserve">RAN4 reply LS, </w:t>
              </w:r>
              <w:r w:rsidRPr="0080139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1692" w:author="Wang, Xiaoyi" w:date="2018-05-22T17:59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R1-1805817</w:t>
              </w:r>
            </w:ins>
            <w:ins w:id="1693" w:author="Wang, Xiaoyi" w:date="2018-05-22T17:58:00Z">
              <w:r w:rsidRPr="0080139C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yellow"/>
                  <w:rPrChange w:id="1694" w:author="Wang, Xiaoyi" w:date="2018-05-22T17:59:00Z">
                    <w:rPr>
                      <w:rFonts w:asciiTheme="majorHAnsi" w:eastAsia="ＭＳ Ｐゴシック" w:hAnsiTheme="majorHAnsi" w:cstheme="majorHAnsi"/>
                      <w:kern w:val="0"/>
                      <w:sz w:val="20"/>
                      <w:szCs w:val="20"/>
                    </w:rPr>
                  </w:rPrChange>
                </w:rPr>
                <w:t>, includes candidate value sets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69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696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697" w:author="Wang, Xiaoyi" w:date="2018-05-22T14:29:00Z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  <w:tcPrChange w:id="1698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69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170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vAlign w:val="center"/>
            <w:tcPrChange w:id="1701" w:author="NTT DOCOMO, INC. 4" w:date="2018-05-22T09:01:00Z">
              <w:tcPr>
                <w:tcW w:w="371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0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rPr>
                <w:ins w:id="1703" w:author="Wang, Xiaoyi" w:date="2018-05-24T23:23:00Z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04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2-57</w:t>
            </w:r>
          </w:p>
          <w:p w:rsidR="00BE195A" w:rsidRPr="003B44B7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705" w:author="Wang, Xiaoyi" w:date="2018-05-24T23:24:00Z">
              <w:r w:rsidRPr="00E245C5">
                <w:rPr>
                  <w:rFonts w:asciiTheme="majorHAnsi" w:eastAsia="Times New Roman" w:hAnsiTheme="majorHAnsi" w:cstheme="majorHAnsi"/>
                  <w:sz w:val="20"/>
                  <w:szCs w:val="20"/>
                  <w:rPrChange w:id="1706" w:author="Wang, Xiaoyi" w:date="2018-05-24T23:24:00Z">
                    <w:rPr>
                      <w:rFonts w:asciiTheme="majorHAnsi" w:eastAsia="Times New Roman" w:hAnsiTheme="majorHAnsi" w:cstheme="majorHAnsi"/>
                      <w:strike/>
                      <w:sz w:val="20"/>
                      <w:szCs w:val="20"/>
                    </w:rPr>
                  </w:rPrChange>
                </w:rPr>
                <w:t>This FG is removed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70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08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09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71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11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12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 xml:space="preserve">Support low latency CSI feedback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1713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14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1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16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17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1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19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20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2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22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23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2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25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26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2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728" w:author="Wang, Xiaoyi" w:date="2018-05-24T23:23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729" w:author="Wang, Xiaoyi" w:date="2018-05-24T23:23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3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  <w:rPrChange w:id="1731" w:author="Wang, Xiaoyi" w:date="2018-05-24T23:23:00Z">
                  <w:rPr>
                    <w:rFonts w:asciiTheme="majorHAnsi" w:eastAsia="Malgun Gothic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3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  <w:rPrChange w:id="1733" w:author="Wang, Xiaoyi" w:date="2018-05-24T23:23:00Z">
                  <w:rPr>
                    <w:rFonts w:asciiTheme="majorHAnsi" w:eastAsia="ＭＳ Ｐゴシック" w:hAnsiTheme="majorHAnsi" w:cstheme="majorHAnsi"/>
                    <w:kern w:val="0"/>
                    <w:sz w:val="20"/>
                    <w:szCs w:val="20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3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35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36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  <w:tcPrChange w:id="1737" w:author="NTT DOCOMO, INC. 4" w:date="2018-05-22T09:01:00Z">
              <w:tcPr>
                <w:tcW w:w="349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245C5" w:rsidRDefault="00BE195A" w:rsidP="00BE195A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  <w:rPrChange w:id="1738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  <w:highlight w:val="green"/>
                  </w:rPr>
                </w:rPrChange>
              </w:rPr>
            </w:pPr>
            <w:r w:rsidRPr="00E245C5">
              <w:rPr>
                <w:rFonts w:asciiTheme="majorHAnsi" w:eastAsia="Times New Roman" w:hAnsiTheme="majorHAnsi" w:cstheme="majorHAnsi"/>
                <w:strike/>
                <w:sz w:val="20"/>
                <w:szCs w:val="20"/>
                <w:rPrChange w:id="1739" w:author="Wang, Xiaoyi" w:date="2018-05-24T23:23:00Z">
                  <w:rPr>
                    <w:rFonts w:asciiTheme="majorHAnsi" w:eastAsia="Times New Roman" w:hAnsiTheme="majorHAnsi" w:cstheme="majorHAnsi"/>
                    <w:sz w:val="20"/>
                    <w:szCs w:val="20"/>
                  </w:rPr>
                </w:rPrChange>
              </w:rPr>
              <w:t>[Optional]</w:t>
            </w:r>
          </w:p>
        </w:tc>
        <w:tc>
          <w:tcPr>
            <w:tcW w:w="268" w:type="pct"/>
            <w:vAlign w:val="center"/>
            <w:tcPrChange w:id="1740" w:author="NTT DOCOMO, INC. 4" w:date="2018-05-22T09:01:00Z">
              <w:tcPr>
                <w:tcW w:w="268" w:type="pct"/>
                <w:gridSpan w:val="3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4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15"/>
          <w:trPrChange w:id="1742" w:author="NTT DOCOMO, INC. 4" w:date="2018-05-22T09:01:00Z">
            <w:trPr>
              <w:trHeight w:val="615"/>
            </w:trPr>
          </w:trPrChange>
        </w:trPr>
        <w:tc>
          <w:tcPr>
            <w:tcW w:w="371" w:type="pct"/>
            <w:shd w:val="clear" w:color="auto" w:fill="auto"/>
            <w:tcPrChange w:id="174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tcPrChange w:id="1744" w:author="NTT DOCOMO, INC. 4" w:date="2018-05-22T09:01:00Z">
              <w:tcPr>
                <w:tcW w:w="19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4"/>
            <w:shd w:val="clear" w:color="auto" w:fill="auto"/>
            <w:vAlign w:val="center"/>
            <w:tcPrChange w:id="1745" w:author="NTT DOCOMO, INC. 4" w:date="2018-05-22T09:01:00Z">
              <w:tcPr>
                <w:tcW w:w="47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1746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BE195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BE195A" w:rsidRPr="00CA4C8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 duration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BE195A" w:rsidRPr="00387935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</w:t>
            </w: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-granularity of REG-bundle size 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BE195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A74259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BE195A" w:rsidRPr="00DA3FE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494F01" w:rsidRDefault="00BE195A" w:rsidP="00BE195A">
            <w:pPr>
              <w:widowControl/>
              <w:snapToGrid w:val="0"/>
              <w:jc w:val="left"/>
              <w:rPr>
                <w:ins w:id="1747" w:author="NTT DOCOMO, INC. 4" w:date="2018-05-22T10:39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ins w:id="1748" w:author="NTT DOCOMO, INC. 4" w:date="2018-05-22T10:38:00Z">
              <w:r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</w:t>
              </w:r>
            </w:ins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ins w:id="1749" w:author="NTT DOCOMO, INC. 4" w:date="2018-05-22T10:39:00Z">
              <w:r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</w:t>
              </w:r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>for FDD</w:t>
              </w:r>
            </w:ins>
          </w:p>
          <w:p w:rsidR="00BE195A" w:rsidRPr="00494F01" w:rsidRDefault="00BE195A" w:rsidP="00BE195A">
            <w:pPr>
              <w:widowControl/>
              <w:snapToGrid w:val="0"/>
              <w:jc w:val="left"/>
              <w:rPr>
                <w:ins w:id="1750" w:author="NTT DOCOMO, INC. 4" w:date="2018-05-22T10:39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ins w:id="1751" w:author="NTT DOCOMO, INC. 4" w:date="2018-05-23T10:25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752" w:author="NTT DOCOMO, INC. 4" w:date="2018-05-23T10:26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6</w:t>
              </w:r>
            </w:ins>
            <w:ins w:id="1753" w:author="NTT DOCOMO, INC. 4" w:date="2018-05-22T10:39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) Processing one unicast DCI scheduling DL and </w:t>
              </w:r>
            </w:ins>
            <w:ins w:id="1754" w:author="NTT DOCOMO, INC. 4" w:date="2018-05-23T10:25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755" w:author="NTT DOCOMO, INC. 4" w:date="2018-05-23T10:26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2</w:t>
              </w:r>
            </w:ins>
            <w:ins w:id="1756" w:author="NTT DOCOMO, INC. 4" w:date="2018-05-22T10:39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unicast DCI scheduling UL per slot per scheduled CC</w:t>
              </w:r>
            </w:ins>
            <w:ins w:id="1757" w:author="NTT DOCOMO, INC. 4" w:date="2018-05-22T10:40:00Z">
              <w:r w:rsidRPr="00494F01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</w:rPr>
                <w:t xml:space="preserve"> for TDD</w:t>
              </w:r>
            </w:ins>
          </w:p>
          <w:p w:rsidR="00BE195A" w:rsidRPr="00494F01" w:rsidDel="00CC708B" w:rsidRDefault="00BE195A" w:rsidP="00BE195A">
            <w:pPr>
              <w:widowControl/>
              <w:snapToGrid w:val="0"/>
              <w:jc w:val="left"/>
              <w:rPr>
                <w:del w:id="1758" w:author="NTT DOCOMO, INC. 4" w:date="2018-05-22T10:40:00Z"/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59" w:author="NTT DOCOMO, INC. 4" w:date="2018-05-22T10:40:00Z">
              <w:r w:rsidRPr="00494F01" w:rsidDel="00CC708B">
                <w:rPr>
                  <w:rFonts w:asciiTheme="majorHAnsi" w:eastAsia="ＭＳ Ｐゴシック" w:hAnsiTheme="majorHAnsi" w:cstheme="majorHAnsi"/>
                  <w:kern w:val="0"/>
                  <w:sz w:val="18"/>
                  <w:szCs w:val="18"/>
                  <w:rPrChange w:id="1760" w:author="NTT DOCOMO, INC. 4" w:date="2018-05-23T10:26:00Z">
                    <w:rPr>
                      <w:rFonts w:asciiTheme="majorHAnsi" w:eastAsia="ＭＳ Ｐゴシック" w:hAnsiTheme="majorHAnsi" w:cstheme="majorHAnsi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6) Processing one of RA-RNTI or SI-RNTI or P-RNTI or C-RNTI in a slot per scheduled CC</w:delText>
              </w:r>
            </w:del>
          </w:p>
        </w:tc>
        <w:tc>
          <w:tcPr>
            <w:tcW w:w="267" w:type="pct"/>
            <w:gridSpan w:val="3"/>
            <w:shd w:val="clear" w:color="auto" w:fill="auto"/>
            <w:tcPrChange w:id="1761" w:author="NTT DOCOMO, INC. 4" w:date="2018-05-22T09:01:00Z">
              <w:tcPr>
                <w:tcW w:w="267" w:type="pct"/>
                <w:gridSpan w:val="5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  <w:tcPrChange w:id="1762" w:author="NTT DOCOMO, INC. 4" w:date="2018-05-22T09:01:00Z">
              <w:tcPr>
                <w:tcW w:w="220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  <w:tcPrChange w:id="1763" w:author="NTT DOCOMO, INC. 4" w:date="2018-05-22T09:01:00Z">
              <w:tcPr>
                <w:tcW w:w="457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1764" w:author="NTT DOCOMO, INC. 4" w:date="2018-05-22T09:01:00Z">
              <w:tcPr>
                <w:tcW w:w="27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  <w:tcPrChange w:id="1765" w:author="NTT DOCOMO, INC. 4" w:date="2018-05-22T09:01:00Z">
              <w:tcPr>
                <w:tcW w:w="282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  <w:tcPrChange w:id="1766" w:author="NTT DOCOMO, INC. 4" w:date="2018-05-22T09:01:00Z">
              <w:tcPr>
                <w:tcW w:w="28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6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6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6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3"/>
            <w:shd w:val="clear" w:color="000000" w:fill="BFBFBF"/>
            <w:vAlign w:val="center"/>
            <w:tcPrChange w:id="1770" w:author="NTT DOCOMO, INC. 4" w:date="2018-05-22T09:01:00Z">
              <w:tcPr>
                <w:tcW w:w="351" w:type="pct"/>
                <w:gridSpan w:val="6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177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7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773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77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7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4"/>
            <w:shd w:val="clear" w:color="auto" w:fill="auto"/>
            <w:tcPrChange w:id="1776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8075A8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77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8075A8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778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74259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7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D5420C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78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78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78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78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78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78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78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78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178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8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790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79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79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4"/>
            <w:shd w:val="clear" w:color="auto" w:fill="auto"/>
            <w:tcPrChange w:id="1793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79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1B754F" w:rsidDel="001B754F" w:rsidRDefault="00BE195A" w:rsidP="00BE195A">
            <w:pPr>
              <w:widowControl/>
              <w:snapToGrid w:val="0"/>
              <w:jc w:val="left"/>
              <w:rPr>
                <w:del w:id="1795" w:author="NTT DOCOMO, INC. 4" w:date="2018-05-23T10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796" w:author="NTT DOCOMO, INC. 4" w:date="2018-05-23T10:28:00Z">
              <w:r w:rsidRPr="001B754F" w:rsidDel="001B754F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797" w:author="NTT DOCOMO, INC. 4" w:date="2018-05-23T10:2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- Number of PDCCH blind decodes per slot with a given SCS follows Case 1-2 table for 15kHz SCS</w:delText>
              </w:r>
            </w:del>
          </w:p>
          <w:p w:rsidR="00BE195A" w:rsidRPr="001B754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9" w:type="pct"/>
            <w:gridSpan w:val="4"/>
            <w:shd w:val="clear" w:color="auto" w:fill="auto"/>
            <w:tcPrChange w:id="1798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79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0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0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0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0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0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0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0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80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180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0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810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81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1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4"/>
            <w:shd w:val="clear" w:color="auto" w:fill="auto"/>
            <w:tcPrChange w:id="1813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1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815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1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1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1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1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2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2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2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33C48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</w:t>
            </w:r>
            <w:r w:rsidRPr="00633C48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How to 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differentiate FR1 and FR2</w:t>
            </w:r>
            <w:r w:rsidRPr="00633C48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is up to RAN2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2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82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077B3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8" w:type="pct"/>
            <w:shd w:val="clear" w:color="auto" w:fill="auto"/>
            <w:tcPrChange w:id="182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846054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2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92"/>
          <w:trPrChange w:id="1827" w:author="NTT DOCOMO, INC. 4" w:date="2018-05-22T09:01:00Z">
            <w:trPr>
              <w:trHeight w:val="992"/>
            </w:trPr>
          </w:trPrChange>
        </w:trPr>
        <w:tc>
          <w:tcPr>
            <w:tcW w:w="371" w:type="pct"/>
            <w:shd w:val="clear" w:color="auto" w:fill="auto"/>
            <w:tcPrChange w:id="182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2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4"/>
            <w:shd w:val="clear" w:color="auto" w:fill="auto"/>
            <w:tcPrChange w:id="1830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3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83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3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3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3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3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3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3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3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4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84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F8357A" w:rsidRDefault="00BE195A" w:rsidP="00BE195A">
            <w:pPr>
              <w:widowControl/>
              <w:snapToGrid w:val="0"/>
              <w:jc w:val="left"/>
              <w:rPr>
                <w:ins w:id="1842" w:author="NTT DOCOMO, INC. 3" w:date="2018-06-04T17:55:00Z"/>
                <w:rFonts w:ascii="Arial" w:eastAsia="ＭＳ Ｐゴシック" w:hAnsi="Arial" w:cs="Arial" w:hint="eastAsia"/>
                <w:kern w:val="0"/>
                <w:sz w:val="18"/>
                <w:szCs w:val="18"/>
              </w:rPr>
            </w:pPr>
            <w:del w:id="1843" w:author="NTT DOCOMO, INC. 3" w:date="2018-06-04T17:55:00Z">
              <w:r w:rsidRPr="00F8357A" w:rsidDel="00F8357A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cyan"/>
                  <w:rPrChange w:id="1844" w:author="NTT DOCOMO, INC. 3" w:date="2018-06-04T17:55:00Z">
                    <w:rPr>
                      <w:rFonts w:ascii="Arial" w:eastAsia="ＭＳ Ｐゴシック" w:hAnsi="Arial" w:cs="Arial" w:hint="eastAsia"/>
                      <w:kern w:val="0"/>
                      <w:sz w:val="18"/>
                      <w:szCs w:val="18"/>
                    </w:rPr>
                  </w:rPrChange>
                </w:rPr>
                <w:delText>O</w:delText>
              </w:r>
              <w:r w:rsidRPr="00F8357A" w:rsidDel="00F8357A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1845" w:author="NTT DOCOMO, INC. 3" w:date="2018-06-04T17:5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ptional with capability signaling</w:delText>
              </w:r>
            </w:del>
          </w:p>
          <w:p w:rsidR="00F8357A" w:rsidRDefault="00F8357A" w:rsidP="00BE195A">
            <w:pPr>
              <w:widowControl/>
              <w:snapToGrid w:val="0"/>
              <w:jc w:val="left"/>
              <w:rPr>
                <w:ins w:id="1846" w:author="NTT DOCOMO, INC. 3" w:date="2018-06-04T17:55:00Z"/>
                <w:rFonts w:ascii="Arial" w:eastAsia="ＭＳ Ｐゴシック" w:hAnsi="Arial" w:cs="Arial" w:hint="eastAsia"/>
                <w:kern w:val="0"/>
                <w:sz w:val="18"/>
                <w:szCs w:val="18"/>
              </w:rPr>
            </w:pPr>
          </w:p>
          <w:p w:rsidR="00F8357A" w:rsidRDefault="00F8357A" w:rsidP="00F8357A">
            <w:pPr>
              <w:widowControl/>
              <w:snapToGrid w:val="0"/>
              <w:jc w:val="left"/>
              <w:rPr>
                <w:ins w:id="1847" w:author="NTT DOCOMO, INC. 3" w:date="2018-06-04T17:55:00Z"/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  <w:highlight w:val="cyan"/>
              </w:rPr>
            </w:pPr>
            <w:ins w:id="1848" w:author="NTT DOCOMO, INC. 3" w:date="2018-06-04T17:55:00Z">
              <w:r w:rsidRPr="000B75C3"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Proposal</w:t>
              </w:r>
              <w:r>
                <w:rPr>
                  <w:rFonts w:asciiTheme="majorHAnsi" w:hAnsiTheme="majorHAnsi" w:cstheme="majorHAnsi" w:hint="eastAsia"/>
                  <w:b/>
                  <w:sz w:val="20"/>
                  <w:szCs w:val="20"/>
                  <w:highlight w:val="cyan"/>
                </w:rPr>
                <w:t>:</w:t>
              </w:r>
            </w:ins>
          </w:p>
          <w:p w:rsidR="00F8357A" w:rsidRPr="00A2545F" w:rsidRDefault="00F8357A" w:rsidP="00F8357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49" w:author="NTT DOCOMO, INC. 3" w:date="2018-06-04T17:55:00Z">
              <w:r w:rsidRPr="009A02A0">
                <w:rPr>
                  <w:rFonts w:asciiTheme="majorHAnsi" w:eastAsia="ＭＳ Ｐゴシック" w:hAnsiTheme="majorHAnsi" w:cstheme="majorHAnsi"/>
                  <w:kern w:val="0"/>
                  <w:sz w:val="20"/>
                  <w:szCs w:val="20"/>
                  <w:highlight w:val="cyan"/>
                </w:rPr>
                <w:t>Mandatory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185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F8357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5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852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85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5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4"/>
            <w:shd w:val="clear" w:color="auto" w:fill="auto"/>
            <w:tcPrChange w:id="1855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FE671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5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FE671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857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5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5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6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6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6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6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6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6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86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186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6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78"/>
          <w:trPrChange w:id="1869" w:author="NTT DOCOMO, INC. 4" w:date="2018-05-22T09:01:00Z">
            <w:trPr>
              <w:trHeight w:val="978"/>
            </w:trPr>
          </w:trPrChange>
        </w:trPr>
        <w:tc>
          <w:tcPr>
            <w:tcW w:w="371" w:type="pct"/>
            <w:shd w:val="clear" w:color="auto" w:fill="auto"/>
            <w:tcPrChange w:id="187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87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4"/>
            <w:shd w:val="clear" w:color="auto" w:fill="auto"/>
            <w:tcPrChange w:id="1872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87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BE195A" w:rsidRPr="00CA4C8A" w:rsidRDefault="00BE195A" w:rsidP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BE195A" w:rsidRPr="00CA4C8A" w:rsidRDefault="00BE195A" w:rsidP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BE195A" w:rsidRPr="00CA4C8A" w:rsidRDefault="00BE195A" w:rsidP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BE195A" w:rsidRPr="00FE671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9" w:type="pct"/>
            <w:gridSpan w:val="4"/>
            <w:shd w:val="clear" w:color="auto" w:fill="auto"/>
            <w:tcPrChange w:id="187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87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87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87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87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87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88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88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88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88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188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9C4953">
        <w:trPr>
          <w:trHeight w:val="978"/>
          <w:ins w:id="1885" w:author="NTT DOCOMO, INC. 4" w:date="2018-05-25T09:11:00Z"/>
        </w:trPr>
        <w:tc>
          <w:tcPr>
            <w:tcW w:w="371" w:type="pct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1886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6E3DC0" w:rsidRDefault="00BE195A" w:rsidP="00BE195A">
            <w:pPr>
              <w:widowControl/>
              <w:snapToGrid w:val="0"/>
              <w:jc w:val="left"/>
              <w:rPr>
                <w:ins w:id="1887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888" w:author="NTT DOCOMO, INC. 4" w:date="2018-05-25T09:11:00Z"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889" w:author="NTT DOCOMO, INC. 4" w:date="2018-05-25T11:38:00Z">
                    <w:rPr>
                      <w:rStyle w:val="aa"/>
                      <w:iCs/>
                      <w:sz w:val="20"/>
                    </w:rPr>
                  </w:rPrChange>
                </w:rPr>
                <w:t>3-5b</w:t>
              </w:r>
            </w:ins>
          </w:p>
        </w:tc>
        <w:tc>
          <w:tcPr>
            <w:tcW w:w="476" w:type="pct"/>
            <w:gridSpan w:val="4"/>
            <w:shd w:val="clear" w:color="auto" w:fill="auto"/>
          </w:tcPr>
          <w:p w:rsidR="00BE195A" w:rsidRPr="009C4953" w:rsidRDefault="00BE195A" w:rsidP="00BE195A">
            <w:pPr>
              <w:widowControl/>
              <w:snapToGrid w:val="0"/>
              <w:jc w:val="left"/>
              <w:rPr>
                <w:ins w:id="1890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1891" w:author="NTT DOCOMO, INC. 4" w:date="2018-05-25T09:21:00Z">
                  <w:rPr>
                    <w:ins w:id="1892" w:author="NTT DOCOMO, INC. 4" w:date="2018-05-25T09:11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1893" w:author="NTT DOCOMO, INC. 4" w:date="2018-05-25T09:11:00Z">
              <w:r w:rsidRPr="006E3DC0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1894" w:author="NTT DOCOMO, INC. 4" w:date="2018-05-25T11:38:00Z">
                    <w:rPr>
                      <w:rStyle w:val="aa"/>
                      <w:iCs/>
                      <w:sz w:val="20"/>
                    </w:rPr>
                  </w:rPrChange>
                </w:rPr>
                <w:t>For type 1 with dedicated RRC configuration, type 3, and UE-SS, monitoring occasion can be any OFDM symbol(s) of a slot for Case 2 with a span gap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9C4953" w:rsidRDefault="00BE195A">
            <w:pPr>
              <w:widowControl/>
              <w:snapToGrid w:val="0"/>
              <w:jc w:val="left"/>
              <w:rPr>
                <w:ins w:id="1895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1896" w:author="NTT DOCOMO, INC. 4" w:date="2018-05-25T09:21:00Z">
                  <w:rPr>
                    <w:ins w:id="1897" w:author="NTT DOCOMO, INC. 4" w:date="2018-05-25T09:11:00Z"/>
                    <w:rStyle w:val="aa"/>
                    <w:rFonts w:asciiTheme="minorHAnsi" w:eastAsiaTheme="minorEastAsia" w:hAnsiTheme="minorHAnsi" w:cstheme="minorBidi"/>
                    <w:i w:val="0"/>
                    <w:iCs/>
                    <w:kern w:val="2"/>
                    <w:sz w:val="20"/>
                    <w:lang w:val="en-US" w:eastAsia="ja-JP"/>
                  </w:rPr>
                </w:rPrChange>
              </w:rPr>
              <w:pPrChange w:id="1898" w:author="NTT DOCOMO, INC. 4" w:date="2018-05-25T09:13:00Z">
                <w:pPr>
                  <w:pStyle w:val="Comments"/>
                </w:pPr>
              </w:pPrChange>
            </w:pPr>
            <w:ins w:id="1899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1900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>For type 1 with dedicated RRC configuration, type 3 and UE-SS, monitoring occasion can be any OFDM symbol(s) of a slot for Case 2, with minimum time separation between the start of two spans is one of the following cases</w:t>
              </w:r>
            </w:ins>
          </w:p>
          <w:p w:rsidR="00BE195A" w:rsidRPr="009C4953" w:rsidRDefault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1901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1902" w:author="NTT DOCOMO, INC. 4" w:date="2018-05-25T09:21:00Z">
                  <w:rPr>
                    <w:ins w:id="1903" w:author="NTT DOCOMO, INC. 4" w:date="2018-05-25T09:11:00Z"/>
                    <w:rStyle w:val="aa"/>
                    <w:rFonts w:asciiTheme="minorHAnsi" w:eastAsiaTheme="minorEastAsia" w:hAnsiTheme="minorHAnsi" w:cstheme="minorBidi"/>
                    <w:i w:val="0"/>
                    <w:iCs/>
                    <w:kern w:val="2"/>
                    <w:sz w:val="20"/>
                    <w:lang w:val="en-US" w:eastAsia="ja-JP"/>
                  </w:rPr>
                </w:rPrChange>
              </w:rPr>
              <w:pPrChange w:id="1904" w:author="NTT DOCOMO, INC. 4" w:date="2018-05-25T09:13:00Z">
                <w:pPr>
                  <w:pStyle w:val="Comments"/>
                </w:pPr>
              </w:pPrChange>
            </w:pPr>
            <w:ins w:id="1905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1906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>2OFDM symbols</w:t>
              </w:r>
            </w:ins>
            <w:ins w:id="1907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908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 xml:space="preserve"> (</w:t>
              </w:r>
            </w:ins>
            <w:ins w:id="1909" w:author="NTT DOCOMO, INC. 4" w:date="2018-05-25T09:14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910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>span up to 2 O</w:t>
              </w:r>
            </w:ins>
            <w:ins w:id="1911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912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>FDM symbols)</w:t>
              </w:r>
            </w:ins>
          </w:p>
          <w:p w:rsidR="00BE195A" w:rsidRPr="009C4953" w:rsidRDefault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1913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1914" w:author="NTT DOCOMO, INC. 4" w:date="2018-05-25T09:21:00Z">
                  <w:rPr>
                    <w:ins w:id="1915" w:author="NTT DOCOMO, INC. 4" w:date="2018-05-25T09:11:00Z"/>
                    <w:rStyle w:val="aa"/>
                    <w:rFonts w:asciiTheme="minorHAnsi" w:eastAsiaTheme="minorEastAsia" w:hAnsiTheme="minorHAnsi" w:cstheme="minorBidi"/>
                    <w:i w:val="0"/>
                    <w:iCs/>
                    <w:kern w:val="2"/>
                    <w:sz w:val="20"/>
                    <w:lang w:val="en-US" w:eastAsia="ja-JP"/>
                  </w:rPr>
                </w:rPrChange>
              </w:rPr>
              <w:pPrChange w:id="1916" w:author="NTT DOCOMO, INC. 4" w:date="2018-05-25T09:15:00Z">
                <w:pPr>
                  <w:pStyle w:val="Comments"/>
                </w:pPr>
              </w:pPrChange>
            </w:pPr>
            <w:ins w:id="1917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1918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>4OFDM symbols</w:t>
              </w:r>
            </w:ins>
            <w:ins w:id="1919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920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 xml:space="preserve"> (span up to 3 OFDM symbols)</w:t>
              </w:r>
            </w:ins>
          </w:p>
          <w:p w:rsidR="00BE195A" w:rsidRPr="009C4953" w:rsidRDefault="00BE195A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ins w:id="1921" w:author="NTT DOCOMO, INC. 4" w:date="2018-05-25T09:11:00Z"/>
                <w:rFonts w:eastAsia="ＭＳ Ｐゴシック" w:cs="Arial"/>
                <w:szCs w:val="18"/>
                <w:rPrChange w:id="1922" w:author="NTT DOCOMO, INC. 4" w:date="2018-05-25T09:15:00Z">
                  <w:rPr>
                    <w:ins w:id="1923" w:author="NTT DOCOMO, INC. 4" w:date="2018-05-25T09:11:00Z"/>
                  </w:rPr>
                </w:rPrChange>
              </w:rPr>
              <w:pPrChange w:id="1924" w:author="NTT DOCOMO, INC. 4" w:date="2018-05-25T09:15:00Z">
                <w:pPr>
                  <w:pStyle w:val="Comments"/>
                </w:pPr>
              </w:pPrChange>
            </w:pPr>
            <w:ins w:id="1925" w:author="NTT DOCOMO, INC. 4" w:date="2018-05-25T09:11:00Z">
              <w:r w:rsidRPr="009C4953">
                <w:rPr>
                  <w:rFonts w:eastAsia="ＭＳ Ｐゴシック" w:cs="Arial"/>
                  <w:sz w:val="18"/>
                  <w:szCs w:val="18"/>
                  <w:highlight w:val="yellow"/>
                  <w:rPrChange w:id="1926" w:author="NTT DOCOMO, INC. 4" w:date="2018-05-25T09:21:00Z">
                    <w:rPr>
                      <w:rStyle w:val="aa"/>
                      <w:i w:val="0"/>
                      <w:iCs/>
                      <w:sz w:val="20"/>
                    </w:rPr>
                  </w:rPrChange>
                </w:rPr>
                <w:t>7OFDM symbols</w:t>
              </w:r>
            </w:ins>
            <w:ins w:id="1927" w:author="NTT DOCOMO, INC. 4" w:date="2018-05-25T09:15:00Z">
              <w:r w:rsidRPr="009C4953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1928" w:author="NTT DOCOMO, INC. 4" w:date="2018-05-25T09:21:00Z">
                    <w:rPr>
                      <w:rFonts w:eastAsia="ＭＳ Ｐゴシック" w:cs="Arial"/>
                      <w:szCs w:val="18"/>
                    </w:rPr>
                  </w:rPrChange>
                </w:rPr>
                <w:t xml:space="preserve"> (span up to 3 OFDM symbols)</w:t>
              </w:r>
            </w:ins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1929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1930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31" w:author="NTT DOCOMO, INC. 4" w:date="2018-05-25T09:1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1932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1933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34" w:author="NTT DOCOMO, INC. 4" w:date="2018-05-25T0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1935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936" w:author="NTT DOCOMO, INC. 4" w:date="2018-05-25T09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.A. 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1937" w:author="NTT DOCOMO, INC. 4" w:date="2018-05-25T09:11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1938" w:author="NTT DOCOMO, INC. 4" w:date="2018-05-25T09:21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1939" w:author="NTT DOCOMO, INC. 4" w:date="2018-05-25T09:1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1940" w:author="NTT DOCOMO, INC. 4" w:date="2018-05-25T09:11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1941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1942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1943" w:author="NTT DOCOMO, INC. 4" w:date="2018-05-25T09:1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4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1945" w:author="NTT DOCOMO, INC. 4" w:date="2018-05-22T09:01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194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4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4"/>
            <w:shd w:val="clear" w:color="auto" w:fill="auto"/>
            <w:tcPrChange w:id="1948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  <w:del w:id="1949" w:author="NTT DOCOMO, INC. 4" w:date="2018-05-24T10:45:00Z">
              <w:r w:rsidRPr="003C74A1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and dynamic UL/DL determination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95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BF4ADA" w:rsidRDefault="00BE195A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  <w:rPrChange w:id="1951" w:author="NTT DOCOMO, INC. 4" w:date="2018-05-24T10:4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pPrChange w:id="1952" w:author="NTT DOCOMO, INC. 4" w:date="2018-05-24T10:45:00Z">
                <w:pPr>
                  <w:widowControl/>
                  <w:snapToGrid w:val="0"/>
                  <w:jc w:val="left"/>
                </w:pPr>
              </w:pPrChange>
            </w:pPr>
            <w:ins w:id="1953" w:author="NTT DOCOMO, INC. 4" w:date="2018-05-24T10:45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1) Adjust periodic and semi-persistent signal reception and transmission in response to detected dynamic UL/DL configuration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195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5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5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5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5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1959" w:author="NTT DOCOMO, INC. 4" w:date="2018-05-24T10:45:00Z">
              <w:r w:rsidRPr="003C74A1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  <w:ins w:id="1960" w:author="NTT DOCOMO, INC. 4" w:date="2018-05-24T10:4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6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del w:id="1962" w:author="NTT DOCOMO, INC. 4" w:date="2018-05-24T10:45:00Z">
              <w:r w:rsidRPr="003C74A1" w:rsidDel="00BF4AD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delText>No need</w:delText>
              </w:r>
            </w:del>
            <w:ins w:id="1963" w:author="NTT DOCOMO, INC. 4" w:date="2018-05-24T10:4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6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6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6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96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  <w:tcPrChange w:id="196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6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82"/>
          <w:trPrChange w:id="1970" w:author="NTT DOCOMO, INC. 4" w:date="2018-05-22T09:01:00Z">
            <w:trPr>
              <w:trHeight w:val="882"/>
            </w:trPr>
          </w:trPrChange>
        </w:trPr>
        <w:tc>
          <w:tcPr>
            <w:tcW w:w="371" w:type="pct"/>
            <w:shd w:val="clear" w:color="auto" w:fill="auto"/>
            <w:tcPrChange w:id="197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197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4"/>
            <w:shd w:val="clear" w:color="auto" w:fill="auto"/>
            <w:tcPrChange w:id="1973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proofErr w:type="spellStart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</w:t>
            </w:r>
            <w:proofErr w:type="spellEnd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97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B52325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1975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7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7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7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7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8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8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8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198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198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198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98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055"/>
          <w:trPrChange w:id="1987" w:author="NTT DOCOMO, INC. 4" w:date="2018-05-22T09:01:00Z">
            <w:trPr>
              <w:trHeight w:val="2055"/>
            </w:trPr>
          </w:trPrChange>
        </w:trPr>
        <w:tc>
          <w:tcPr>
            <w:tcW w:w="371" w:type="pct"/>
            <w:shd w:val="clear" w:color="auto" w:fill="auto"/>
            <w:tcPrChange w:id="198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  <w:tcPrChange w:id="198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199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199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BE195A" w:rsidRPr="00EA2FE0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9" w:type="pct"/>
            <w:gridSpan w:val="4"/>
            <w:shd w:val="clear" w:color="auto" w:fill="auto"/>
            <w:tcPrChange w:id="199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199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199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199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199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199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199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199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0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0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tcPrChange w:id="200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0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004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00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006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4"/>
            <w:shd w:val="clear" w:color="auto" w:fill="auto"/>
            <w:tcPrChange w:id="2007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0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9" w:type="pct"/>
            <w:gridSpan w:val="4"/>
            <w:shd w:val="clear" w:color="auto" w:fill="auto"/>
            <w:tcPrChange w:id="2009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1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1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1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1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1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1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1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1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1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019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2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780"/>
          <w:trPrChange w:id="2021" w:author="NTT DOCOMO, INC. 4" w:date="2018-05-22T09:01:00Z">
            <w:trPr>
              <w:trHeight w:val="780"/>
            </w:trPr>
          </w:trPrChange>
        </w:trPr>
        <w:tc>
          <w:tcPr>
            <w:tcW w:w="371" w:type="pct"/>
            <w:shd w:val="clear" w:color="auto" w:fill="auto"/>
            <w:tcPrChange w:id="202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023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4"/>
            <w:shd w:val="clear" w:color="auto" w:fill="auto"/>
            <w:tcPrChange w:id="2024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6153E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BE195A" w:rsidRPr="00EA2FE0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2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26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2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2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2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3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3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3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3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3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3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tcPrChange w:id="203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3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038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03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040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4"/>
            <w:shd w:val="clear" w:color="auto" w:fill="auto"/>
            <w:tcPrChange w:id="2041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6153E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4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43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4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4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4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4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4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4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5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5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5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tcPrChange w:id="205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5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055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05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057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4"/>
            <w:shd w:val="clear" w:color="auto" w:fill="auto"/>
            <w:tcPrChange w:id="2058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6153E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5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60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6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6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6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6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6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6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6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6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6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07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7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072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07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074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4"/>
            <w:shd w:val="clear" w:color="auto" w:fill="auto"/>
            <w:tcPrChange w:id="2075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07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077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07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07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08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08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08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08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08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08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08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2535BC" w:rsidRDefault="00BE195A" w:rsidP="00BE195A">
            <w:pPr>
              <w:widowControl/>
              <w:snapToGrid w:val="0"/>
              <w:jc w:val="left"/>
              <w:rPr>
                <w:ins w:id="2087" w:author="NTT DOCOMO, INC. 3" w:date="2018-06-04T11:02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2088" w:author="NTT DOCOMO, INC. 3" w:date="2018-06-04T11:02:00Z">
              <w:r w:rsidRPr="00633C48" w:rsidDel="002535B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[Optional with capability signaling]</w:delText>
              </w:r>
            </w:del>
          </w:p>
          <w:p w:rsidR="002535BC" w:rsidRPr="002535BC" w:rsidRDefault="002535BC" w:rsidP="00BE195A">
            <w:pPr>
              <w:widowControl/>
              <w:snapToGrid w:val="0"/>
              <w:jc w:val="left"/>
              <w:rPr>
                <w:ins w:id="2089" w:author="NTT DOCOMO, INC. 3" w:date="2018-06-04T11:02:00Z"/>
                <w:rFonts w:ascii="Arial" w:eastAsia="ＭＳ Ｐゴシック" w:hAnsi="Arial" w:cs="Arial"/>
                <w:b/>
                <w:kern w:val="0"/>
                <w:sz w:val="18"/>
                <w:szCs w:val="18"/>
                <w:highlight w:val="cyan"/>
                <w:rPrChange w:id="2090" w:author="NTT DOCOMO, INC. 3" w:date="2018-06-04T11:02:00Z">
                  <w:rPr>
                    <w:ins w:id="2091" w:author="NTT DOCOMO, INC. 3" w:date="2018-06-04T11:02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</w:pPr>
            <w:ins w:id="2092" w:author="NTT DOCOMO, INC. 3" w:date="2018-06-04T11:02:00Z">
              <w:r w:rsidRPr="002535B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2093" w:author="NTT DOCOMO, INC. 3" w:date="2018-06-04T11:02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Proposal</w:t>
              </w:r>
            </w:ins>
          </w:p>
          <w:p w:rsidR="002535BC" w:rsidRPr="00633C48" w:rsidRDefault="002535BC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2094" w:author="NTT DOCOMO, INC. 3" w:date="2018-06-04T11:02:00Z">
              <w:r w:rsidRPr="006E19C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09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9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630"/>
          <w:trPrChange w:id="2097" w:author="NTT DOCOMO, INC. 4" w:date="2018-05-22T09:01:00Z">
            <w:trPr>
              <w:trHeight w:val="630"/>
            </w:trPr>
          </w:trPrChange>
        </w:trPr>
        <w:tc>
          <w:tcPr>
            <w:tcW w:w="371" w:type="pct"/>
            <w:shd w:val="clear" w:color="auto" w:fill="auto"/>
            <w:tcPrChange w:id="209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099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4"/>
            <w:shd w:val="clear" w:color="auto" w:fill="auto"/>
            <w:tcPrChange w:id="2100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0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10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0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0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0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0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0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0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0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1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11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112" w:author="NTT DOCOMO, INC. 3" w:date="2018-06-04T11:02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del w:id="2113" w:author="NTT DOCOMO, INC. 3" w:date="2018-06-04T11:02:00Z">
              <w:r w:rsidRPr="00633C48" w:rsidDel="002535B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[Optional with capability signaling]</w:delText>
              </w:r>
            </w:del>
          </w:p>
          <w:p w:rsidR="002535BC" w:rsidRDefault="002535BC" w:rsidP="00BE195A">
            <w:pPr>
              <w:widowControl/>
              <w:snapToGrid w:val="0"/>
              <w:jc w:val="left"/>
              <w:rPr>
                <w:ins w:id="2114" w:author="NTT DOCOMO, INC. 3" w:date="2018-06-04T11:02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ins w:id="2115" w:author="NTT DOCOMO, INC. 3" w:date="2018-06-04T11:02:00Z">
              <w:r w:rsidRPr="006E19CF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</w:rPr>
                <w:t>Proposal</w:t>
              </w:r>
            </w:ins>
          </w:p>
          <w:p w:rsidR="002535BC" w:rsidRPr="00633C48" w:rsidRDefault="002535BC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2116" w:author="NTT DOCOMO, INC. 3" w:date="2018-06-04T11:02:00Z">
              <w:r w:rsidRPr="006E19C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11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1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119" w:author="NTT DOCOMO, INC. 4" w:date="2018-05-22T09:01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12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12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4"/>
            <w:shd w:val="clear" w:color="auto" w:fill="auto"/>
            <w:tcPrChange w:id="2122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2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12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2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2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2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2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2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3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3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3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13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2535BC" w:rsidRPr="002535BC" w:rsidRDefault="002535BC" w:rsidP="00BE195A">
            <w:pPr>
              <w:widowControl/>
              <w:snapToGrid w:val="0"/>
              <w:jc w:val="left"/>
              <w:rPr>
                <w:ins w:id="2134" w:author="NTT DOCOMO, INC. 3" w:date="2018-06-04T11:05:00Z"/>
                <w:rFonts w:ascii="Arial" w:eastAsia="ＭＳ Ｐゴシック" w:hAnsi="Arial" w:cs="Arial"/>
                <w:b/>
                <w:kern w:val="0"/>
                <w:sz w:val="18"/>
                <w:szCs w:val="18"/>
                <w:rPrChange w:id="2135" w:author="NTT DOCOMO, INC. 3" w:date="2018-06-04T11:05:00Z">
                  <w:rPr>
                    <w:ins w:id="2136" w:author="NTT DOCOMO, INC. 3" w:date="2018-06-04T11:0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137" w:author="NTT DOCOMO, INC. 3" w:date="2018-06-04T11:05:00Z">
              <w:r w:rsidRPr="002535B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2138" w:author="NTT DOCOMO, INC. 3" w:date="2018-06-04T11:0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Proposal</w:t>
              </w:r>
            </w:ins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  <w:ins w:id="2139" w:author="NTT DOCOMO, INC. 3" w:date="2018-06-04T11:04:00Z">
              <w:r w:rsidR="002535BC" w:rsidRPr="002535B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140" w:author="NTT DOCOMO, INC. 3" w:date="2018-06-04T11:04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which shall be set to ‘1’</w:t>
              </w:r>
            </w:ins>
          </w:p>
        </w:tc>
        <w:tc>
          <w:tcPr>
            <w:tcW w:w="268" w:type="pct"/>
            <w:shd w:val="clear" w:color="auto" w:fill="auto"/>
            <w:tcPrChange w:id="214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45"/>
          <w:trPrChange w:id="2143" w:author="NTT DOCOMO, INC. 4" w:date="2018-05-22T09:01:00Z">
            <w:trPr>
              <w:trHeight w:val="1245"/>
            </w:trPr>
          </w:trPrChange>
        </w:trPr>
        <w:tc>
          <w:tcPr>
            <w:tcW w:w="371" w:type="pct"/>
            <w:shd w:val="clear" w:color="auto" w:fill="auto"/>
            <w:tcPrChange w:id="214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14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4"/>
            <w:shd w:val="clear" w:color="auto" w:fill="auto"/>
            <w:tcPrChange w:id="2146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4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148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4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5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5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5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5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5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5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5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15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2535BC" w:rsidRPr="002535BC" w:rsidRDefault="002535BC" w:rsidP="00BE195A">
            <w:pPr>
              <w:widowControl/>
              <w:snapToGrid w:val="0"/>
              <w:jc w:val="left"/>
              <w:rPr>
                <w:ins w:id="2158" w:author="NTT DOCOMO, INC. 3" w:date="2018-06-04T11:05:00Z"/>
                <w:rFonts w:ascii="Arial" w:eastAsia="ＭＳ Ｐゴシック" w:hAnsi="Arial" w:cs="Arial"/>
                <w:b/>
                <w:kern w:val="0"/>
                <w:sz w:val="18"/>
                <w:szCs w:val="18"/>
                <w:rPrChange w:id="2159" w:author="NTT DOCOMO, INC. 3" w:date="2018-06-04T11:05:00Z">
                  <w:rPr>
                    <w:ins w:id="2160" w:author="NTT DOCOMO, INC. 3" w:date="2018-06-04T11:0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2161" w:author="NTT DOCOMO, INC. 3" w:date="2018-06-04T11:05:00Z">
              <w:r w:rsidRPr="006E19CF">
                <w:rPr>
                  <w:rFonts w:ascii="Arial" w:eastAsia="ＭＳ Ｐゴシック" w:hAnsi="Arial" w:cs="Arial" w:hint="eastAsia"/>
                  <w:b/>
                  <w:kern w:val="0"/>
                  <w:sz w:val="18"/>
                  <w:szCs w:val="18"/>
                  <w:highlight w:val="cyan"/>
                </w:rPr>
                <w:t>Proposal</w:t>
              </w:r>
            </w:ins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ins w:id="2162" w:author="NTT DOCOMO, INC. 3" w:date="2018-06-04T11:04:00Z">
              <w:r w:rsidR="002535BC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 xml:space="preserve"> </w:t>
              </w:r>
              <w:r w:rsidR="002535BC" w:rsidRPr="002535B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2163" w:author="NTT DOCOMO, INC. 3" w:date="2018-06-04T11:0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which shall be set to ‘1’</w:t>
              </w:r>
            </w:ins>
          </w:p>
        </w:tc>
        <w:tc>
          <w:tcPr>
            <w:tcW w:w="268" w:type="pct"/>
            <w:shd w:val="clear" w:color="auto" w:fill="auto"/>
            <w:tcPrChange w:id="216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6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2166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216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16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4"/>
            <w:shd w:val="clear" w:color="auto" w:fill="auto"/>
            <w:tcPrChange w:id="2169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7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171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72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73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7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7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76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7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7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633C48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7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18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218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8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183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18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18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4"/>
            <w:shd w:val="clear" w:color="auto" w:fill="auto"/>
            <w:tcPrChange w:id="2186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18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188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18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19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19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19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19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19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19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19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19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tcPrChange w:id="219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19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75"/>
          <w:trPrChange w:id="2200" w:author="NTT DOCOMO, INC. 4" w:date="2018-05-22T09:01:00Z">
            <w:trPr>
              <w:trHeight w:val="1275"/>
            </w:trPr>
          </w:trPrChange>
        </w:trPr>
        <w:tc>
          <w:tcPr>
            <w:tcW w:w="371" w:type="pct"/>
            <w:shd w:val="clear" w:color="auto" w:fill="auto"/>
            <w:tcPrChange w:id="220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0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203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0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05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0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0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0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0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1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1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1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1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1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21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1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70"/>
          <w:trPrChange w:id="2217" w:author="NTT DOCOMO, INC. 4" w:date="2018-05-22T09:01:00Z">
            <w:trPr>
              <w:trHeight w:val="1470"/>
            </w:trPr>
          </w:trPrChange>
        </w:trPr>
        <w:tc>
          <w:tcPr>
            <w:tcW w:w="371" w:type="pct"/>
            <w:shd w:val="clear" w:color="auto" w:fill="auto"/>
            <w:tcPrChange w:id="221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1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220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2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2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2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2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2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2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2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2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2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3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3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23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3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34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3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3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237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3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39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4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4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4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4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4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4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4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4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4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24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5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51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5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5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254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5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56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5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5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5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6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6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6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6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6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6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26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6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6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6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7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6" w:type="pct"/>
            <w:gridSpan w:val="4"/>
            <w:shd w:val="clear" w:color="auto" w:fill="auto"/>
            <w:tcPrChange w:id="2271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7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73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7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7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7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7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7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7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8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8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8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28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8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285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28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28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4"/>
            <w:shd w:val="clear" w:color="auto" w:fill="auto"/>
            <w:tcPrChange w:id="2288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28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290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29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29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29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29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29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29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29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29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29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300" w:author="NTT DOCOMO, INC. 3" w:date="2018-06-04T11:0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301" w:author="NTT DOCOMO, INC. 3" w:date="2018-06-04T11:07:00Z">
              <w:r w:rsidRPr="00633C48" w:rsidDel="002535B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delText>[Optional with capability signaling]</w:delText>
              </w:r>
            </w:del>
          </w:p>
          <w:p w:rsidR="002535BC" w:rsidRPr="002535BC" w:rsidRDefault="002535BC" w:rsidP="00BE195A">
            <w:pPr>
              <w:widowControl/>
              <w:snapToGrid w:val="0"/>
              <w:jc w:val="left"/>
              <w:rPr>
                <w:ins w:id="2302" w:author="NTT DOCOMO, INC. 3" w:date="2018-06-04T11:07:00Z"/>
                <w:rFonts w:ascii="Arial" w:eastAsia="ＭＳ Ｐゴシック" w:hAnsi="Arial" w:cs="Arial"/>
                <w:b/>
                <w:kern w:val="0"/>
                <w:sz w:val="18"/>
                <w:szCs w:val="18"/>
                <w:highlight w:val="cyan"/>
                <w:rPrChange w:id="2303" w:author="NTT DOCOMO, INC. 3" w:date="2018-06-04T11:07:00Z">
                  <w:rPr>
                    <w:ins w:id="2304" w:author="NTT DOCOMO, INC. 3" w:date="2018-06-04T11:07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2305" w:author="NTT DOCOMO, INC. 3" w:date="2018-06-04T11:07:00Z">
              <w:r w:rsidRPr="002535B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2306" w:author="NTT DOCOMO, INC. 3" w:date="2018-06-04T11:07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Proposal</w:t>
              </w:r>
            </w:ins>
          </w:p>
          <w:p w:rsidR="002535BC" w:rsidRPr="00A2545F" w:rsidRDefault="002535BC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307" w:author="NTT DOCOMO, INC. 3" w:date="2018-06-04T11:06:00Z">
              <w:r w:rsidRPr="006E19C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 capability signaling</w:t>
              </w:r>
            </w:ins>
          </w:p>
        </w:tc>
        <w:tc>
          <w:tcPr>
            <w:tcW w:w="268" w:type="pct"/>
            <w:shd w:val="clear" w:color="auto" w:fill="auto"/>
            <w:tcPrChange w:id="230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0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10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1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1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4"/>
            <w:shd w:val="clear" w:color="auto" w:fill="auto"/>
            <w:tcPrChange w:id="2313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1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15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1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1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1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1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2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2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2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2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2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32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2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27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2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2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4"/>
            <w:shd w:val="clear" w:color="auto" w:fill="auto"/>
            <w:tcPrChange w:id="2330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3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3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3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3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3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3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3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3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3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4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4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4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4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344" w:author="NTT DOCOMO, INC. 4" w:date="2018-05-22T09:01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34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4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4"/>
            <w:shd w:val="clear" w:color="auto" w:fill="auto"/>
            <w:tcPrChange w:id="2347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2348" w:author="NTT DOCOMO, INC. 4" w:date="2018-05-24T10:52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long 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</w:t>
            </w:r>
            <w:ins w:id="2349" w:author="NTT DOCOMO, INC. 4" w:date="2018-05-24T10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0 or 2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1</w:t>
            </w:r>
            <w:del w:id="2350" w:author="NTT DOCOMO, INC. 4" w:date="2018-05-24T10:52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short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</w:t>
            </w:r>
            <w:ins w:id="2351" w:author="NTT DOCOMO, INC. 4" w:date="2018-05-24T10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1</w:t>
              </w:r>
            </w:ins>
            <w:ins w:id="2352" w:author="NTT DOCOMO, INC. 4" w:date="2018-05-24T10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, 3, or 4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slot</w:t>
            </w:r>
          </w:p>
        </w:tc>
        <w:tc>
          <w:tcPr>
            <w:tcW w:w="710" w:type="pct"/>
            <w:gridSpan w:val="3"/>
            <w:shd w:val="clear" w:color="auto" w:fill="auto"/>
            <w:tcPrChange w:id="2353" w:author="NTT DOCOMO, INC. 4" w:date="2018-05-22T09:01:00Z">
              <w:tcPr>
                <w:tcW w:w="711" w:type="pct"/>
                <w:gridSpan w:val="6"/>
                <w:shd w:val="clear" w:color="auto" w:fill="auto"/>
              </w:tcPr>
            </w:tcPrChange>
          </w:tcPr>
          <w:p w:rsidR="00BE195A" w:rsidRDefault="00BE195A" w:rsidP="00BE195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del w:id="2354" w:author="NTT DOCOMO, INC. 4" w:date="2018-05-24T10:53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long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</w:t>
            </w:r>
            <w:del w:id="2355" w:author="NTT DOCOMO, INC. 4" w:date="2018-05-24T10:53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ins w:id="2356" w:author="NTT DOCOMO, INC. 4" w:date="2018-05-24T10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0 or 2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 1 </w:t>
            </w:r>
            <w:del w:id="2357" w:author="NTT DOCOMO, INC. 4" w:date="2018-05-24T10:53:00Z">
              <w:r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short </w:delText>
              </w:r>
            </w:del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</w:t>
            </w:r>
            <w:ins w:id="2358" w:author="NTT DOCOMO, INC. 4" w:date="2018-05-24T10:5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1, 3, and 4</w:t>
              </w:r>
            </w:ins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slot</w:t>
            </w:r>
          </w:p>
          <w:p w:rsidR="00BE195A" w:rsidRPr="00075BD3" w:rsidRDefault="00BE195A" w:rsidP="00BE195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59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6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6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6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6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6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6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6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6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6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6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7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19"/>
          <w:trPrChange w:id="2371" w:author="NTT DOCOMO, INC. 4" w:date="2018-05-22T09:01:00Z">
            <w:trPr>
              <w:trHeight w:val="1219"/>
            </w:trPr>
          </w:trPrChange>
        </w:trPr>
        <w:tc>
          <w:tcPr>
            <w:tcW w:w="371" w:type="pct"/>
            <w:shd w:val="clear" w:color="auto" w:fill="auto"/>
            <w:tcPrChange w:id="237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7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4"/>
            <w:shd w:val="clear" w:color="auto" w:fill="auto"/>
            <w:tcPrChange w:id="2374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  <w:tcPrChange w:id="2375" w:author="NTT DOCOMO, INC. 4" w:date="2018-05-22T09:01:00Z">
              <w:tcPr>
                <w:tcW w:w="711" w:type="pct"/>
                <w:gridSpan w:val="6"/>
                <w:shd w:val="clear" w:color="auto" w:fill="auto"/>
              </w:tcPr>
            </w:tcPrChange>
          </w:tcPr>
          <w:p w:rsidR="00BE195A" w:rsidRPr="00DA4669" w:rsidRDefault="00BE195A" w:rsidP="00BE195A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76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7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7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7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8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8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8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38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38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38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38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8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38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38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39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4"/>
            <w:shd w:val="clear" w:color="auto" w:fill="auto"/>
            <w:tcPrChange w:id="2391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=,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39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393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39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39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39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39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39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39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0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0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0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  <w:tcPrChange w:id="240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0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240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40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40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40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spatialrelationinfo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indication by a MAC CE per PUCCH resource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40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410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41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41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41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41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41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41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41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41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1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BF4DAA" w:rsidRDefault="002535BC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ins w:id="2420" w:author="NTT DOCOMO, INC. 3" w:date="2018-06-04T11:07:00Z">
              <w:r w:rsidRPr="006E19C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 capability signaling</w:t>
              </w:r>
            </w:ins>
          </w:p>
        </w:tc>
        <w:tc>
          <w:tcPr>
            <w:tcW w:w="268" w:type="pct"/>
            <w:shd w:val="clear" w:color="auto" w:fill="auto"/>
            <w:vAlign w:val="center"/>
            <w:tcPrChange w:id="242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DD4D2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22" w:author="NTT DOCOMO, INC. 4" w:date="2018-05-25T09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ins w:id="2423" w:author="NTT DOCOMO, INC. 4" w:date="2018-05-25T09:26:00Z"/>
          <w:trPrChange w:id="2424" w:author="NTT DOCOMO, INC. 4" w:date="2018-05-25T09:26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425" w:author="NTT DOCOMO, INC. 4" w:date="2018-05-25T09:2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426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427" w:author="NTT DOCOMO, INC. 4" w:date="2018-05-25T09:2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28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29" w:author="NTT DOCOMO, INC. 4" w:date="2018-05-25T09:26:00Z">
              <w:r w:rsidRPr="00A00CC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30" w:author="NTT DOCOMO, INC. 4" w:date="2018-05-25T09:27:00Z">
                    <w:rPr>
                      <w:rFonts w:ascii="Calibri" w:hAnsi="Calibri" w:cs="Calibri"/>
                      <w:sz w:val="22"/>
                    </w:rPr>
                  </w:rPrChange>
                </w:rPr>
                <w:t>4-25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431" w:author="NTT DOCOMO, INC. 4" w:date="2018-05-25T09:26:00Z">
              <w:tcPr>
                <w:tcW w:w="47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spacing w:after="120"/>
              <w:jc w:val="left"/>
              <w:rPr>
                <w:ins w:id="2432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33" w:author="NTT DOCOMO, INC. 4" w:date="2018-05-25T09:26:00Z">
              <w:r>
                <w:rPr>
                  <w:sz w:val="18"/>
                  <w:szCs w:val="18"/>
                </w:rPr>
                <w:t>Parallel SRS and PUCCH/PUSCH transmission across CCs in inter-band CA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2434" w:author="NTT DOCOMO, INC. 4" w:date="2018-05-25T09:26:00Z">
              <w:tcPr>
                <w:tcW w:w="710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35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36" w:author="NTT DOCOMO, INC. 4" w:date="2018-05-25T09:26:00Z">
              <w:r>
                <w:rPr>
                  <w:sz w:val="18"/>
                  <w:szCs w:val="18"/>
                </w:rPr>
                <w:t>1) Parallel SRS and PUCCH/PUSCH transmission across CCs in inter-band CA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437" w:author="NTT DOCOMO, INC. 4" w:date="2018-05-25T09:26:00Z">
              <w:tcPr>
                <w:tcW w:w="289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38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39" w:author="NTT DOCOMO, INC. 4" w:date="2018-05-25T09:26:00Z">
              <w:r>
                <w:rPr>
                  <w:sz w:val="18"/>
                  <w:szCs w:val="18"/>
                </w:rPr>
                <w:t>2-52, 4-1, 2-12</w:t>
              </w:r>
              <w:r>
                <w:rPr>
                  <w:color w:val="1F497D"/>
                  <w:sz w:val="18"/>
                  <w:szCs w:val="18"/>
                </w:rPr>
                <w:t>, 6-6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2440" w:author="NTT DOCOMO, INC. 4" w:date="2018-05-25T09:26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41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42" w:author="NTT DOCOMO, INC. 4" w:date="2018-05-25T09:2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2443" w:author="NTT DOCOMO, INC. 4" w:date="2018-05-25T09:26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44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45" w:author="NTT DOCOMO, INC. 4" w:date="2018-05-25T09:26:00Z">
              <w:r>
                <w:rPr>
                  <w:sz w:val="18"/>
                  <w:szCs w:val="18"/>
                </w:rPr>
                <w:t>Parallel SRS and PUCCH/PUSCH transmission across CCs in inter-band CA is not supported.</w:t>
              </w:r>
            </w:ins>
          </w:p>
        </w:tc>
        <w:tc>
          <w:tcPr>
            <w:tcW w:w="262" w:type="pct"/>
            <w:gridSpan w:val="2"/>
            <w:shd w:val="clear" w:color="auto" w:fill="auto"/>
            <w:tcPrChange w:id="2446" w:author="NTT DOCOMO, INC. 4" w:date="2018-05-25T09:26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47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48" w:author="NTT DOCOMO, INC. 4" w:date="2018-05-25T09:26:00Z">
              <w:r>
                <w:rPr>
                  <w:sz w:val="18"/>
                  <w:szCs w:val="18"/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2449" w:author="NTT DOCOMO, INC. 4" w:date="2018-05-25T09:26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50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51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452" w:author="NTT DOCOMO, INC. 4" w:date="2018-05-25T09:2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ins w:id="2453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54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2455" w:author="NTT DOCOMO, INC. 4" w:date="2018-05-25T09:26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56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2457" w:author="NTT DOCOMO, INC. 4" w:date="2018-05-25T09:26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58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459" w:author="NTT DOCOMO, INC. 4" w:date="2018-05-25T09:26:00Z">
              <w:r>
                <w:rPr>
                  <w:sz w:val="20"/>
                  <w:szCs w:val="20"/>
                </w:rPr>
                <w:t>This feature is supported only in inter-band CA</w:t>
              </w:r>
            </w:ins>
          </w:p>
        </w:tc>
        <w:tc>
          <w:tcPr>
            <w:tcW w:w="266" w:type="pct"/>
            <w:gridSpan w:val="3"/>
            <w:shd w:val="clear" w:color="auto" w:fill="auto"/>
            <w:tcPrChange w:id="2460" w:author="NTT DOCOMO, INC. 4" w:date="2018-05-25T09:26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61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62" w:author="NTT DOCOMO, INC. 4" w:date="2018-05-25T09:26:00Z">
              <w:r>
                <w:rPr>
                  <w:sz w:val="18"/>
                  <w:szCs w:val="18"/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463" w:author="NTT DOCOMO, INC. 4" w:date="2018-05-25T09:26:00Z">
              <w:tcPr>
                <w:tcW w:w="350" w:type="pct"/>
                <w:gridSpan w:val="6"/>
                <w:shd w:val="clear" w:color="000000" w:fill="BFBFBF"/>
                <w:vAlign w:val="center"/>
              </w:tcPr>
            </w:tcPrChange>
          </w:tcPr>
          <w:p w:rsidR="00BE195A" w:rsidRPr="00C0247B" w:rsidRDefault="00BE195A" w:rsidP="00BE195A">
            <w:pPr>
              <w:widowControl/>
              <w:snapToGrid w:val="0"/>
              <w:jc w:val="left"/>
              <w:rPr>
                <w:ins w:id="2464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465" w:author="NTT DOCOMO, INC. 4" w:date="2018-05-25T09:37:00Z">
                  <w:rPr>
                    <w:ins w:id="2466" w:author="NTT DOCOMO, INC. 4" w:date="2018-05-25T09:2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467" w:author="NTT DOCOMO, INC. 4" w:date="2018-05-25T09:26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468" w:author="NTT DOCOMO, INC. 4" w:date="2018-05-25T09:26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DD4D2C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469" w:author="NTT DOCOMO, INC. 4" w:date="2018-05-25T09:2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ins w:id="2470" w:author="NTT DOCOMO, INC. 4" w:date="2018-05-25T09:26:00Z"/>
          <w:trPrChange w:id="2471" w:author="NTT DOCOMO, INC. 4" w:date="2018-05-25T09:26:00Z">
            <w:trPr>
              <w:gridAfter w:val="0"/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2472" w:author="NTT DOCOMO, INC. 4" w:date="2018-05-25T09:2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473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474" w:author="NTT DOCOMO, INC. 4" w:date="2018-05-25T09:2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75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76" w:author="NTT DOCOMO, INC. 4" w:date="2018-05-25T09:26:00Z">
              <w:r w:rsidRPr="00A00CC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477" w:author="NTT DOCOMO, INC. 4" w:date="2018-05-25T09:26:00Z">
                    <w:rPr>
                      <w:sz w:val="18"/>
                      <w:szCs w:val="18"/>
                    </w:rPr>
                  </w:rPrChange>
                </w:rPr>
                <w:t>4-26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478" w:author="NTT DOCOMO, INC. 4" w:date="2018-05-25T09:26:00Z">
              <w:tcPr>
                <w:tcW w:w="47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spacing w:after="120"/>
              <w:jc w:val="left"/>
              <w:rPr>
                <w:ins w:id="2479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80" w:author="NTT DOCOMO, INC. 4" w:date="2018-05-25T09:26:00Z">
              <w:r>
                <w:rPr>
                  <w:sz w:val="18"/>
                  <w:szCs w:val="18"/>
                </w:rPr>
                <w:t>Parallel PRACH and SRS/PUCCH/PUSCH transmissions across CCs in inter-band CA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2481" w:author="NTT DOCOMO, INC. 4" w:date="2018-05-25T09:26:00Z">
              <w:tcPr>
                <w:tcW w:w="710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82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83" w:author="NTT DOCOMO, INC. 4" w:date="2018-05-25T09:26:00Z">
              <w:r>
                <w:rPr>
                  <w:sz w:val="18"/>
                  <w:szCs w:val="18"/>
                </w:rPr>
                <w:t>Parallel PRACH and SRS/PUCCH/PUSCH transmissions across CCs in inter-band CA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484" w:author="NTT DOCOMO, INC. 4" w:date="2018-05-25T09:26:00Z">
              <w:tcPr>
                <w:tcW w:w="289" w:type="pct"/>
                <w:gridSpan w:val="6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85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86" w:author="NTT DOCOMO, INC. 4" w:date="2018-05-25T09:26:00Z">
              <w:r>
                <w:rPr>
                  <w:sz w:val="18"/>
                  <w:szCs w:val="18"/>
                </w:rPr>
                <w:t>1-1, 2-52, 4-1, 2-12</w:t>
              </w:r>
              <w:r>
                <w:rPr>
                  <w:color w:val="1F497D"/>
                  <w:sz w:val="18"/>
                  <w:szCs w:val="18"/>
                </w:rPr>
                <w:t>, 6-6</w:t>
              </w:r>
            </w:ins>
          </w:p>
        </w:tc>
        <w:tc>
          <w:tcPr>
            <w:tcW w:w="204" w:type="pct"/>
            <w:gridSpan w:val="2"/>
            <w:shd w:val="clear" w:color="auto" w:fill="auto"/>
            <w:tcPrChange w:id="2487" w:author="NTT DOCOMO, INC. 4" w:date="2018-05-25T09:26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88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89" w:author="NTT DOCOMO, INC. 4" w:date="2018-05-25T09:26:00Z">
              <w:r>
                <w:rPr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2490" w:author="NTT DOCOMO, INC. 4" w:date="2018-05-25T09:26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91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92" w:author="NTT DOCOMO, INC. 4" w:date="2018-05-25T09:26:00Z">
              <w:r>
                <w:rPr>
                  <w:sz w:val="18"/>
                  <w:szCs w:val="18"/>
                </w:rPr>
                <w:t>Parallel PRACH and SRS/PUCCH/PUSCH transmissions across CCs in inter-band CA is not supported</w:t>
              </w:r>
            </w:ins>
          </w:p>
        </w:tc>
        <w:tc>
          <w:tcPr>
            <w:tcW w:w="262" w:type="pct"/>
            <w:gridSpan w:val="2"/>
            <w:shd w:val="clear" w:color="auto" w:fill="auto"/>
            <w:tcPrChange w:id="2493" w:author="NTT DOCOMO, INC. 4" w:date="2018-05-25T09:26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94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95" w:author="NTT DOCOMO, INC. 4" w:date="2018-05-25T09:26:00Z">
              <w:r>
                <w:rPr>
                  <w:sz w:val="18"/>
                  <w:szCs w:val="18"/>
                </w:rPr>
                <w:t>Type 3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2496" w:author="NTT DOCOMO, INC. 4" w:date="2018-05-25T09:26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497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498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499" w:author="NTT DOCOMO, INC. 4" w:date="2018-05-25T09:2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ins w:id="2500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01" w:author="NTT DOCOMO, INC. 4" w:date="2018-05-25T09:26:00Z">
              <w:r>
                <w:rPr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tcPrChange w:id="2502" w:author="NTT DOCOMO, INC. 4" w:date="2018-05-25T09:26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503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tcPrChange w:id="2504" w:author="NTT DOCOMO, INC. 4" w:date="2018-05-25T09:26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505" w:author="NTT DOCOMO, INC. 4" w:date="2018-05-25T09:26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ins w:id="2506" w:author="NTT DOCOMO, INC. 4" w:date="2018-05-25T09:26:00Z">
              <w:r>
                <w:rPr>
                  <w:sz w:val="20"/>
                  <w:szCs w:val="20"/>
                </w:rPr>
                <w:t>This feature is supported only in inter-band CA</w:t>
              </w:r>
            </w:ins>
          </w:p>
        </w:tc>
        <w:tc>
          <w:tcPr>
            <w:tcW w:w="266" w:type="pct"/>
            <w:gridSpan w:val="3"/>
            <w:shd w:val="clear" w:color="auto" w:fill="auto"/>
            <w:tcPrChange w:id="2507" w:author="NTT DOCOMO, INC. 4" w:date="2018-05-25T09:26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ins w:id="2508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09" w:author="NTT DOCOMO, INC. 4" w:date="2018-05-25T09:26:00Z">
              <w:r>
                <w:rPr>
                  <w:sz w:val="18"/>
                  <w:szCs w:val="18"/>
                </w:rPr>
                <w:t>RAN1</w:t>
              </w:r>
            </w:ins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10" w:author="NTT DOCOMO, INC. 4" w:date="2018-05-25T09:26:00Z">
              <w:tcPr>
                <w:tcW w:w="350" w:type="pct"/>
                <w:gridSpan w:val="6"/>
                <w:shd w:val="clear" w:color="000000" w:fill="BFBFBF"/>
                <w:vAlign w:val="center"/>
              </w:tcPr>
            </w:tcPrChange>
          </w:tcPr>
          <w:p w:rsidR="00BE195A" w:rsidRPr="00C0247B" w:rsidRDefault="00BE195A" w:rsidP="00BE195A">
            <w:pPr>
              <w:widowControl/>
              <w:snapToGrid w:val="0"/>
              <w:jc w:val="left"/>
              <w:rPr>
                <w:ins w:id="2511" w:author="NTT DOCOMO, INC. 4" w:date="2018-05-25T09:26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512" w:author="NTT DOCOMO, INC. 4" w:date="2018-05-25T09:37:00Z">
                  <w:rPr>
                    <w:ins w:id="2513" w:author="NTT DOCOMO, INC. 4" w:date="2018-05-25T09:26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514" w:author="NTT DOCOMO, INC. 4" w:date="2018-05-25T09:26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515" w:author="NTT DOCOMO, INC. 4" w:date="2018-05-25T09:26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1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85"/>
          <w:trPrChange w:id="2517" w:author="NTT DOCOMO, INC. 4" w:date="2018-05-22T09:01:00Z">
            <w:trPr>
              <w:trHeight w:val="285"/>
            </w:trPr>
          </w:trPrChange>
        </w:trPr>
        <w:tc>
          <w:tcPr>
            <w:tcW w:w="371" w:type="pct"/>
            <w:shd w:val="clear" w:color="auto" w:fill="auto"/>
            <w:tcPrChange w:id="251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  <w:tcPrChange w:id="251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3"/>
            <w:shd w:val="clear" w:color="auto" w:fill="auto"/>
            <w:vAlign w:val="center"/>
            <w:tcPrChange w:id="2520" w:author="NTT DOCOMO, INC. 4" w:date="2018-05-22T09:01:00Z">
              <w:tcPr>
                <w:tcW w:w="47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2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RA Type 0 only and Type 1 only for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PDSCH without interleaving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BE195A" w:rsidRPr="00A2545F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BE195A" w:rsidRPr="00CA4C8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BE195A" w:rsidRPr="00CA4C8A" w:rsidRDefault="00BE195A" w:rsidP="00BE195A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BE195A" w:rsidRPr="0003528C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03528C">
              <w:rPr>
                <w:rFonts w:ascii="Calibri" w:eastAsia="ＭＳ Ｐゴシック" w:hAnsi="Calibri" w:cs="Arial"/>
                <w:rPrChange w:id="2522" w:author="NTT DOCOMO, INC. 4" w:date="2018-05-24T10:12:00Z">
                  <w:rPr>
                    <w:rFonts w:ascii="Calibri" w:eastAsia="ＭＳ Ｐゴシック" w:hAnsi="Calibri" w:cs="Arial"/>
                    <w:color w:val="FF0000"/>
                  </w:rPr>
                </w:rPrChange>
              </w:rPr>
              <w:t xml:space="preserve">with </w:t>
            </w:r>
            <w:r w:rsidRPr="0003528C">
              <w:rPr>
                <w:rFonts w:ascii="Calibri" w:hAnsi="Calibri" w:cs="Arial"/>
                <w:rPrChange w:id="2523" w:author="NTT DOCOMO, INC. 4" w:date="2018-05-24T10:12:00Z">
                  <w:rPr>
                    <w:rFonts w:ascii="Calibri" w:hAnsi="Calibri" w:cs="Arial"/>
                    <w:color w:val="FF0000"/>
                  </w:rPr>
                </w:rPrChange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03528C">
              <w:rPr>
                <w:rFonts w:ascii="Calibri" w:eastAsia="ＭＳ Ｐゴシック" w:hAnsi="Calibri" w:cs="Arial"/>
                <w:rPrChange w:id="2524" w:author="NTT DOCOMO, INC. 4" w:date="2018-05-24T10:12:00Z">
                  <w:rPr>
                    <w:rFonts w:ascii="Calibri" w:eastAsia="ＭＳ Ｐゴシック" w:hAnsi="Calibri" w:cs="Arial"/>
                    <w:color w:val="FF0000"/>
                  </w:rPr>
                </w:rPrChange>
              </w:rPr>
              <w:t xml:space="preserve">with </w:t>
            </w:r>
            <w:r w:rsidRPr="0003528C">
              <w:rPr>
                <w:rFonts w:ascii="Calibri" w:hAnsi="Calibri" w:cs="Arial"/>
                <w:rPrChange w:id="2525" w:author="NTT DOCOMO, INC. 4" w:date="2018-05-24T10:12:00Z">
                  <w:rPr>
                    <w:rFonts w:ascii="Calibri" w:hAnsi="Calibri" w:cs="Arial"/>
                    <w:color w:val="FF0000"/>
                  </w:rPr>
                </w:rPrChange>
              </w:rPr>
              <w:t>{2, 4, 7} OFDM symbols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 xml:space="preserve">t </w:t>
            </w:r>
            <w:ins w:id="2526" w:author="NTT DOCOMO, INC. 4" w:date="2018-05-23T09:47:00Z">
              <w:r>
                <w:rPr>
                  <w:rFonts w:ascii="Arial" w:eastAsia="SimSun" w:hAnsi="Arial" w:cs="Arial"/>
                  <w:kern w:val="0"/>
                  <w:sz w:val="18"/>
                  <w:szCs w:val="18"/>
                  <w:lang w:eastAsia="zh-CN"/>
                </w:rPr>
                <w:t>for TDD</w:t>
              </w:r>
            </w:ins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7) Dynamic UL/DL determination based on L1 scheduling DCI with</w:t>
            </w:r>
            <w:r w:rsidRPr="00F37657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/without</w:t>
            </w:r>
            <w:r w:rsidRPr="00633C48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 xml:space="preserve"> cell specific RRC configured UL/DL assignment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2527" w:author="NTT DOCOMO, INC. 4" w:date="2018-05-24T10:4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28" w:author="NTT DOCOMO, INC. 4" w:date="2018-05-24T10:42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9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</w:t>
              </w:r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 xml:space="preserve"> In TDD support at most one switch point per slot for actual DL/UL transmission(s)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529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3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531" w:author="NTT DOCOMO, INC. 4" w:date="2018-05-22T09:01:00Z">
              <w:tcPr>
                <w:tcW w:w="47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32" w:author="NTT DOCOMO, INC. 4" w:date="2018-05-22T09:01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3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2534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3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tcPrChange w:id="2536" w:author="NTT DOCOMO, INC. 4" w:date="2018-05-22T09:01:00Z">
              <w:tcPr>
                <w:tcW w:w="32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Note: If UE is configured with more than 8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HARQ processes, RAN4 continue to discuss the impact of 16 HARQ processes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3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  <w:tcPrChange w:id="2538" w:author="NTT DOCOMO, INC. 4" w:date="2018-05-22T09:01:00Z">
              <w:tcPr>
                <w:tcW w:w="346" w:type="pct"/>
                <w:gridSpan w:val="5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without capability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signaling</w:t>
            </w:r>
          </w:p>
        </w:tc>
        <w:tc>
          <w:tcPr>
            <w:tcW w:w="274" w:type="pct"/>
            <w:gridSpan w:val="2"/>
            <w:shd w:val="clear" w:color="auto" w:fill="auto"/>
            <w:vAlign w:val="center"/>
            <w:tcPrChange w:id="2539" w:author="NTT DOCOMO, INC. 4" w:date="2018-05-22T09:01:00Z">
              <w:tcPr>
                <w:tcW w:w="273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lastRenderedPageBreak/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without capability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4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541" w:author="NTT DOCOMO, INC. 4" w:date="2018-05-22T09:01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54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4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2544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54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9" w:type="pct"/>
            <w:gridSpan w:val="4"/>
            <w:shd w:val="clear" w:color="auto" w:fill="auto"/>
            <w:tcPrChange w:id="2546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54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54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54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07548E" w:rsidDel="00932FC3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55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07548E" w:rsidDel="00932FC3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55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07548E" w:rsidDel="00932FC3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5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5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5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064250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5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556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9C4953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57" w:author="NTT DOCOMO, INC. 4" w:date="2018-05-24T10:46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ins w:id="2558" w:author="NTT DOCOMO, INC. 4" w:date="2018-05-24T10:45:00Z"/>
          <w:trPrChange w:id="2559" w:author="NTT DOCOMO, INC. 4" w:date="2018-05-24T10:46:00Z">
            <w:trPr>
              <w:gridAfter w:val="0"/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560" w:author="NTT DOCOMO, INC. 4" w:date="2018-05-24T10:46:00Z">
              <w:tcPr>
                <w:tcW w:w="371" w:type="pct"/>
                <w:gridSpan w:val="2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561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562" w:author="NTT DOCOMO, INC. 4" w:date="2018-05-24T10:46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BF4ADA" w:rsidRDefault="00BE195A" w:rsidP="00BE195A">
            <w:pPr>
              <w:widowControl/>
              <w:snapToGrid w:val="0"/>
              <w:jc w:val="left"/>
              <w:rPr>
                <w:ins w:id="2563" w:author="NTT DOCOMO, INC. 4" w:date="2018-05-24T10:45:00Z"/>
                <w:rFonts w:ascii="Arial" w:hAnsi="Arial" w:cs="Arial"/>
                <w:kern w:val="0"/>
                <w:sz w:val="18"/>
                <w:szCs w:val="18"/>
                <w:rPrChange w:id="2564" w:author="NTT DOCOMO, INC. 4" w:date="2018-05-24T10:46:00Z">
                  <w:rPr>
                    <w:ins w:id="2565" w:author="NTT DOCOMO, INC. 4" w:date="2018-05-24T10:45:00Z"/>
                    <w:rFonts w:ascii="Arial" w:eastAsia="SimSun" w:hAnsi="Arial" w:cs="Arial"/>
                    <w:kern w:val="0"/>
                    <w:sz w:val="18"/>
                    <w:szCs w:val="18"/>
                    <w:lang w:eastAsia="zh-CN"/>
                  </w:rPr>
                </w:rPrChange>
              </w:rPr>
            </w:pPr>
            <w:ins w:id="2566" w:author="NTT DOCOMO, INC. 4" w:date="2018-05-24T10:46:00Z">
              <w:r>
                <w:rPr>
                  <w:rFonts w:ascii="Arial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hAnsi="Arial" w:cs="Arial"/>
                  <w:kern w:val="0"/>
                  <w:sz w:val="18"/>
                  <w:szCs w:val="18"/>
                </w:rPr>
                <w:t>-1b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567" w:author="NTT DOCOMO, INC. 4" w:date="2018-05-24T10:46:00Z">
              <w:tcPr>
                <w:tcW w:w="47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568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69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More than one DL/UL switch point in a slot</w:t>
              </w:r>
            </w:ins>
          </w:p>
        </w:tc>
        <w:tc>
          <w:tcPr>
            <w:tcW w:w="710" w:type="pct"/>
            <w:gridSpan w:val="3"/>
            <w:shd w:val="clear" w:color="auto" w:fill="auto"/>
            <w:tcPrChange w:id="2570" w:author="NTT DOCOMO, INC. 4" w:date="2018-05-24T10:46:00Z">
              <w:tcPr>
                <w:tcW w:w="710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571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572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In TDD support more than one switch points in a slot for actual DL/UL transmission(s)</w:t>
              </w:r>
            </w:ins>
          </w:p>
        </w:tc>
        <w:tc>
          <w:tcPr>
            <w:tcW w:w="289" w:type="pct"/>
            <w:gridSpan w:val="4"/>
            <w:shd w:val="clear" w:color="auto" w:fill="auto"/>
            <w:tcPrChange w:id="2573" w:author="NTT DOCOMO, INC. 4" w:date="2018-05-24T10:46:00Z">
              <w:tcPr>
                <w:tcW w:w="289" w:type="pct"/>
                <w:gridSpan w:val="6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574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tcPrChange w:id="2575" w:author="NTT DOCOMO, INC. 4" w:date="2018-05-24T10:46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576" w:author="NTT DOCOMO, INC. 4" w:date="2018-05-24T10:45:00Z"/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ins w:id="2577" w:author="NTT DOCOMO, INC. 4" w:date="2018-05-24T10:46:00Z">
              <w:r w:rsidRPr="004529B5"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tcPrChange w:id="2578" w:author="NTT DOCOMO, INC. 4" w:date="2018-05-24T10:46:00Z">
              <w:tcPr>
                <w:tcW w:w="473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ins w:id="2579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tcPrChange w:id="2580" w:author="NTT DOCOMO, INC. 4" w:date="2018-05-24T10:46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581" w:author="NTT DOCOMO, INC. 4" w:date="2018-05-24T10:45:00Z"/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ins w:id="2582" w:author="NTT DOCOMO, INC. 4" w:date="2018-05-24T10:46:00Z">
              <w:r w:rsidRPr="004529B5"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Type 4</w:t>
              </w:r>
            </w:ins>
          </w:p>
        </w:tc>
        <w:tc>
          <w:tcPr>
            <w:tcW w:w="291" w:type="pct"/>
            <w:gridSpan w:val="4"/>
            <w:shd w:val="clear" w:color="auto" w:fill="auto"/>
            <w:tcPrChange w:id="2583" w:author="NTT DOCOMO, INC. 4" w:date="2018-05-24T10:46:00Z">
              <w:tcPr>
                <w:tcW w:w="29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snapToGrid w:val="0"/>
              <w:rPr>
                <w:ins w:id="2584" w:author="NTT DOCOMO, INC. 4" w:date="2018-05-24T10:46:00Z"/>
                <w:rFonts w:asciiTheme="majorHAnsi" w:eastAsia="ＭＳ Ｐゴシック" w:hAnsiTheme="majorHAnsi" w:cstheme="majorHAnsi"/>
                <w:sz w:val="18"/>
                <w:szCs w:val="18"/>
              </w:rPr>
            </w:pPr>
            <w:ins w:id="2585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N.A.</w:t>
              </w:r>
            </w:ins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2586" w:author="NTT DOCOMO, INC. 4" w:date="2018-05-24T10:45:00Z"/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ins w:id="2587" w:author="NTT DOCOMO, INC. 4" w:date="2018-05-24T10:46:00Z">
              <w:r>
                <w:rPr>
                  <w:rFonts w:asciiTheme="majorHAnsi" w:eastAsia="ＭＳ Ｐゴシック" w:hAnsiTheme="majorHAnsi" w:cstheme="majorHAnsi"/>
                  <w:sz w:val="18"/>
                  <w:szCs w:val="18"/>
                </w:rPr>
                <w:t>TDD only</w:t>
              </w:r>
            </w:ins>
          </w:p>
        </w:tc>
        <w:tc>
          <w:tcPr>
            <w:tcW w:w="286" w:type="pct"/>
            <w:gridSpan w:val="4"/>
            <w:shd w:val="clear" w:color="auto" w:fill="auto"/>
            <w:tcPrChange w:id="2588" w:author="NTT DOCOMO, INC. 4" w:date="2018-05-24T10:46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ins w:id="2589" w:author="NTT DOCOMO, INC. 4" w:date="2018-05-24T10:45:00Z"/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ins w:id="2590" w:author="NTT DOCOMO, INC. 4" w:date="2018-05-24T10:46:00Z">
              <w:r>
                <w:rPr>
                  <w:rFonts w:asciiTheme="majorHAnsi" w:hAnsiTheme="majorHAnsi" w:cstheme="majorHAnsi"/>
                  <w:sz w:val="18"/>
                  <w:szCs w:val="18"/>
                </w:rPr>
                <w:t>Yes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591" w:author="NTT DOCOMO, INC. 4" w:date="2018-05-24T10:46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07548E" w:rsidRDefault="00BE195A" w:rsidP="00BE195A">
            <w:pPr>
              <w:widowControl/>
              <w:snapToGrid w:val="0"/>
              <w:jc w:val="left"/>
              <w:rPr>
                <w:ins w:id="2592" w:author="NTT DOCOMO, INC. 4" w:date="2018-05-24T10:4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593" w:author="NTT DOCOMO, INC. 4" w:date="2018-05-24T10:46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594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595" w:author="NTT DOCOMO, INC. 4" w:date="2018-05-24T10:46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596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597" w:author="NTT DOCOMO, INC. 4" w:date="2018-05-24T10:46:00Z">
              <w:tcPr>
                <w:tcW w:w="350" w:type="pct"/>
                <w:gridSpan w:val="6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2598" w:author="NTT DOCOMO, INC. 4" w:date="2018-05-24T10:4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599" w:author="NTT DOCOMO, INC. 4" w:date="2018-05-24T10:46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600" w:author="NTT DOCOMO, INC. 4" w:date="2018-05-24T10:45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0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85"/>
          <w:trPrChange w:id="2602" w:author="NTT DOCOMO, INC. 4" w:date="2018-05-22T09:01:00Z">
            <w:trPr>
              <w:trHeight w:val="585"/>
            </w:trPr>
          </w:trPrChange>
        </w:trPr>
        <w:tc>
          <w:tcPr>
            <w:tcW w:w="371" w:type="pct"/>
            <w:shd w:val="clear" w:color="auto" w:fill="auto"/>
            <w:tcPrChange w:id="260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0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4"/>
            <w:shd w:val="clear" w:color="auto" w:fill="auto"/>
            <w:tcPrChange w:id="2605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60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607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0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0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1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1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1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1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1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1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1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261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1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19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2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2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4"/>
            <w:shd w:val="clear" w:color="auto" w:fill="auto"/>
            <w:tcPrChange w:id="2622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62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62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2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2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2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2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2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3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3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3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3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3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3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36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3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3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4"/>
            <w:shd w:val="clear" w:color="auto" w:fill="auto"/>
            <w:tcPrChange w:id="2639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64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641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42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43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4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4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46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4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4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4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5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65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5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53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5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BE032C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5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4"/>
            <w:shd w:val="clear" w:color="auto" w:fill="auto"/>
            <w:tcPrChange w:id="2656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65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F40BA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40BAD">
              <w:rPr>
                <w:rFonts w:ascii="Arial" w:eastAsia="ＭＳ Ｐゴシック" w:hAnsi="Arial" w:cs="Arial"/>
                <w:kern w:val="0"/>
                <w:sz w:val="18"/>
                <w:szCs w:val="18"/>
                <w:rPrChange w:id="2658" w:author="NTT DOCOMO, INC. 4" w:date="2018-05-23T10:0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For type 1 </w:t>
            </w:r>
            <w:ins w:id="2659" w:author="NTT DOCOMO, INC. 4" w:date="2018-05-23T09:57:00Z">
              <w:r w:rsidRPr="00F40BA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60" w:author="NTT DOCOMO, INC. 4" w:date="2018-05-23T10:0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</w:t>
              </w:r>
            </w:ins>
            <w:ins w:id="2661" w:author="NTT DOCOMO, INC. 4" w:date="2018-05-23T09:56:00Z">
              <w:r w:rsidRPr="00F40BAD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2662" w:author="NTT DOCOMO, INC. 4" w:date="2018-05-23T10:0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SS </w:t>
              </w:r>
            </w:ins>
            <w:r w:rsidRPr="00F40BAD">
              <w:rPr>
                <w:rFonts w:ascii="Arial" w:eastAsia="ＭＳ Ｐゴシック" w:hAnsi="Arial" w:cs="Arial"/>
                <w:kern w:val="0"/>
                <w:sz w:val="18"/>
                <w:szCs w:val="18"/>
                <w:rPrChange w:id="2663" w:author="NTT DOCOMO, INC. 4" w:date="2018-05-23T10:0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  <w:highlight w:val="yellow"/>
                  </w:rPr>
                </w:rPrChange>
              </w:rPr>
              <w:t>with dedicated RRC configuration</w:t>
            </w:r>
            <w:r w:rsidRPr="00F40BAD">
              <w:rPr>
                <w:rFonts w:ascii="Arial" w:hAnsi="Arial" w:cs="Arial"/>
                <w:kern w:val="0"/>
                <w:sz w:val="18"/>
                <w:szCs w:val="18"/>
                <w:lang w:eastAsia="zh-CN"/>
                <w:rPrChange w:id="2664" w:author="NTT DOCOMO, INC. 4" w:date="2018-05-23T10:00:00Z">
                  <w:rPr>
                    <w:rFonts w:ascii="Arial" w:hAnsi="Arial" w:cs="Arial"/>
                    <w:kern w:val="0"/>
                    <w:sz w:val="18"/>
                    <w:szCs w:val="18"/>
                    <w:highlight w:val="yellow"/>
                    <w:lang w:eastAsia="zh-CN"/>
                  </w:rPr>
                </w:rPrChange>
              </w:rPr>
              <w:t xml:space="preserve"> and USS, PDSCH mapping type A with less than 7 OFDM symbols</w:t>
            </w:r>
          </w:p>
        </w:tc>
        <w:tc>
          <w:tcPr>
            <w:tcW w:w="289" w:type="pct"/>
            <w:gridSpan w:val="4"/>
            <w:shd w:val="clear" w:color="auto" w:fill="auto"/>
            <w:tcPrChange w:id="2665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6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6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6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6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7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7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BE032C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67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BE032C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67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BE032C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67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2535BC" w:rsidRPr="002535BC" w:rsidRDefault="002535BC">
            <w:pPr>
              <w:widowControl/>
              <w:snapToGrid w:val="0"/>
              <w:jc w:val="left"/>
              <w:rPr>
                <w:ins w:id="2675" w:author="NTT DOCOMO, INC. 3" w:date="2018-06-04T11:08:00Z"/>
                <w:rFonts w:ascii="Malgun Gothic" w:hAnsi="Malgun Gothic" w:cs="ＭＳ Ｐゴシック"/>
                <w:b/>
                <w:kern w:val="0"/>
                <w:sz w:val="18"/>
                <w:szCs w:val="18"/>
                <w:rPrChange w:id="2676" w:author="NTT DOCOMO, INC. 3" w:date="2018-06-04T11:08:00Z">
                  <w:rPr>
                    <w:ins w:id="2677" w:author="NTT DOCOMO, INC. 3" w:date="2018-06-04T11:08:00Z"/>
                    <w:rFonts w:ascii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678" w:author="NTT DOCOMO, INC. 3" w:date="2018-06-04T11:08:00Z">
              <w:r w:rsidRPr="002535BC">
                <w:rPr>
                  <w:rFonts w:ascii="Malgun Gothic" w:hAnsi="Malgun Gothic" w:cs="ＭＳ Ｐゴシック"/>
                  <w:b/>
                  <w:kern w:val="0"/>
                  <w:sz w:val="18"/>
                  <w:szCs w:val="18"/>
                  <w:highlight w:val="cyan"/>
                  <w:rPrChange w:id="2679" w:author="NTT DOCOMO, INC. 3" w:date="2018-06-04T11:08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>Proposal</w:t>
              </w:r>
              <w:r w:rsidRPr="002535BC">
                <w:rPr>
                  <w:rFonts w:ascii="Malgun Gothic" w:hAnsi="Malgun Gothic" w:cs="ＭＳ Ｐゴシック"/>
                  <w:b/>
                  <w:kern w:val="0"/>
                  <w:sz w:val="18"/>
                  <w:szCs w:val="18"/>
                  <w:rPrChange w:id="2680" w:author="NTT DOCOMO, INC. 3" w:date="2018-06-04T11:08:00Z">
                    <w:rPr>
                      <w:rFonts w:ascii="Malgun Gothic" w:hAnsi="Malgun Gothic" w:cs="ＭＳ Ｐゴシック"/>
                      <w:kern w:val="0"/>
                      <w:sz w:val="18"/>
                      <w:szCs w:val="18"/>
                    </w:rPr>
                  </w:rPrChange>
                </w:rPr>
                <w:t xml:space="preserve"> </w:t>
              </w:r>
            </w:ins>
          </w:p>
          <w:p w:rsidR="00BE195A" w:rsidRPr="00CA4C8A" w:rsidRDefault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40BAD">
              <w:rPr>
                <w:rFonts w:ascii="Malgun Gothic" w:hAnsi="Malgun Gothic" w:cs="ＭＳ Ｐゴシック"/>
                <w:kern w:val="0"/>
                <w:sz w:val="18"/>
                <w:szCs w:val="18"/>
                <w:rPrChange w:id="2681" w:author="NTT DOCOMO, INC. 4" w:date="2018-05-23T10:03:00Z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</w:rPrChange>
              </w:rPr>
              <w:t xml:space="preserve">Mandatory with capability signaling </w:t>
            </w:r>
            <w:ins w:id="2682" w:author="NTT DOCOMO, INC. 4" w:date="2018-05-23T10:03:00Z">
              <w:del w:id="2683" w:author="NTT DOCOMO, INC. 3" w:date="2018-06-04T11:08:00Z">
                <w:r w:rsidDel="002535BC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  <w:delText>[</w:delText>
                </w:r>
              </w:del>
            </w:ins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which shall be set to “1”</w:t>
            </w:r>
            <w:ins w:id="2684" w:author="NTT DOCOMO, INC. 4" w:date="2018-05-23T10:03:00Z">
              <w:del w:id="2685" w:author="NTT DOCOMO, INC. 3" w:date="2018-06-04T11:08:00Z">
                <w:r w:rsidDel="002535BC">
                  <w:rPr>
                    <w:rFonts w:ascii="Malgun Gothic" w:hAnsi="Malgun Gothic" w:cs="ＭＳ Ｐゴシック"/>
                    <w:kern w:val="0"/>
                    <w:sz w:val="18"/>
                    <w:szCs w:val="18"/>
                    <w:highlight w:val="yellow"/>
                  </w:rPr>
                  <w:delText>]</w:delText>
                </w:r>
              </w:del>
            </w:ins>
          </w:p>
        </w:tc>
        <w:tc>
          <w:tcPr>
            <w:tcW w:w="268" w:type="pct"/>
            <w:shd w:val="clear" w:color="auto" w:fill="auto"/>
            <w:tcPrChange w:id="268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68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68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68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69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7E67CE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4"/>
            <w:shd w:val="clear" w:color="auto" w:fill="auto"/>
            <w:tcPrChange w:id="2691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7E67CE" w:rsidDel="00ED03C3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69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693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69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69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69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69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69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69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0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0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0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tcPrChange w:id="270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0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05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0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0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4"/>
            <w:shd w:val="clear" w:color="auto" w:fill="auto"/>
            <w:tcPrChange w:id="2708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0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710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1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1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1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1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1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1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1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1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1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2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Del="00E62ABA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2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del w:id="2722" w:author="NTT DOCOMO, INC. 4" w:date="2018-05-22T08:51:00Z"/>
          <w:trPrChange w:id="2723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2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25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72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27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28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5-8</w:delText>
              </w:r>
            </w:del>
          </w:p>
        </w:tc>
        <w:tc>
          <w:tcPr>
            <w:tcW w:w="476" w:type="pct"/>
            <w:gridSpan w:val="4"/>
            <w:shd w:val="clear" w:color="auto" w:fill="auto"/>
            <w:tcPrChange w:id="2729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30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31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Interleaving for VRB-to-PRB mapping for PUSCH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3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33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  <w:tcPrChange w:id="2734" w:author="NTT DOCOMO, INC. 4" w:date="2018-05-22T09:01:00Z">
              <w:tcPr>
                <w:tcW w:w="288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rPr>
                <w:del w:id="2735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36" w:author="NTT DOCOMO, INC. 4" w:date="2018-05-22T08:51:00Z">
              <w:r w:rsidDel="00E62ABA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0</w:delText>
              </w:r>
              <w:r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-12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3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38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39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4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41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4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Del="00E62ABA" w:rsidRDefault="00BE195A" w:rsidP="00BE195A">
            <w:pPr>
              <w:widowControl/>
              <w:snapToGrid w:val="0"/>
              <w:jc w:val="left"/>
              <w:rPr>
                <w:del w:id="2743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44" w:author="NTT DOCOMO, INC. 4" w:date="2018-05-22T08:51:00Z">
              <w:r w:rsidRPr="00EB58BB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4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46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747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4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center"/>
              <w:rPr>
                <w:del w:id="2749" w:author="NTT DOCOMO, INC. 4" w:date="2018-05-22T08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750" w:author="NTT DOCOMO, INC. 4" w:date="2018-05-22T08:51:00Z">
              <w:r w:rsidRPr="00A2545F" w:rsidDel="00E62AB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5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52" w:author="NTT DOCOMO, INC. 4" w:date="2018-05-22T08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5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54" w:author="NTT DOCOMO, INC. 4" w:date="2018-05-22T08:5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5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56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5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58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5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Del="00E62ABA" w:rsidRDefault="00BE195A" w:rsidP="00BE195A">
            <w:pPr>
              <w:widowControl/>
              <w:snapToGrid w:val="0"/>
              <w:jc w:val="left"/>
              <w:rPr>
                <w:del w:id="2760" w:author="NTT DOCOMO, INC. 4" w:date="2018-05-22T08:5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6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62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6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764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4"/>
            <w:shd w:val="clear" w:color="auto" w:fill="auto"/>
            <w:tcPrChange w:id="2765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6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767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6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6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7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7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7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7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7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7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7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tcPrChange w:id="277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7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79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8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781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4"/>
            <w:shd w:val="clear" w:color="auto" w:fill="auto"/>
            <w:tcPrChange w:id="2782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78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78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78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78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78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78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78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79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79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79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79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79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79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796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79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798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4"/>
            <w:shd w:val="clear" w:color="auto" w:fill="auto"/>
            <w:tcPrChange w:id="2799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0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61BCC" w:rsidRDefault="00BE195A" w:rsidP="00BE195A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9" w:type="pct"/>
            <w:gridSpan w:val="4"/>
            <w:shd w:val="clear" w:color="auto" w:fill="auto"/>
            <w:tcPrChange w:id="2801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02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03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0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0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06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0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0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0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1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11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1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2813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1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815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4"/>
            <w:shd w:val="clear" w:color="auto" w:fill="auto"/>
            <w:tcPrChange w:id="2816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1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18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1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2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2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2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2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2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2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6A6A2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2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2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2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2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ins w:id="2830" w:author="NTT DOCOMO, INC. 4" w:date="2018-05-22T08:54:00Z"/>
          <w:trPrChange w:id="2831" w:author="NTT DOCOMO, INC. 4" w:date="2018-05-22T09:01:00Z">
            <w:trPr>
              <w:gridBefore w:val="1"/>
              <w:gridAfter w:val="0"/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283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33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834" w:author="NTT DOCOMO, INC. 4" w:date="2018-05-22T09:01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ins w:id="2835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36" w:author="NTT DOCOMO, INC. 4" w:date="2018-05-2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5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-11</w:t>
              </w:r>
            </w:ins>
            <w:ins w:id="2837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838" w:author="NTT DOCOMO, INC. 4" w:date="2018-05-22T09:01:00Z">
              <w:tcPr>
                <w:tcW w:w="475" w:type="pct"/>
                <w:gridSpan w:val="7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ins w:id="2839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40" w:author="NTT DOCOMO, INC. 4" w:date="2018-05-22T08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4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unicast PDSCHs per slot for different TBs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41" w:author="NTT DOCOMO, INC. 4" w:date="2018-05-22T09:01:00Z">
              <w:tcPr>
                <w:tcW w:w="710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42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43" w:author="NTT DOCOMO, INC. 4" w:date="2018-05-22T09:01:00Z">
              <w:tcPr>
                <w:tcW w:w="289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44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45" w:author="NTT DOCOMO, INC. 4" w:date="2018-05-22T09:01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46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47" w:author="NTT DOCOMO, INC. 4" w:date="2018-05-2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Y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48" w:author="NTT DOCOMO, INC. 4" w:date="2018-05-22T09:01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49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50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2851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52" w:author="NTT DOCOMO, INC. 4" w:date="2018-05-22T08:54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5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54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55" w:author="NTT DOCOMO, INC. 4" w:date="2018-05-22T08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56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ins w:id="2857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58" w:author="NTT DOCOMO, INC. 4" w:date="2018-05-22T08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5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60" w:author="NTT DOCOMO, INC. 4" w:date="2018-05-22T08:54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61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862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63" w:author="NTT DOCOMO, INC. 4" w:date="2018-05-22T08:5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4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PDSCHs per slot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BE195A" w:rsidRDefault="00BE195A" w:rsidP="00BE195A">
            <w:pPr>
              <w:widowControl/>
              <w:snapToGrid w:val="0"/>
              <w:jc w:val="left"/>
              <w:rPr>
                <w:ins w:id="2864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6A6A2F" w:rsidRDefault="00BE195A" w:rsidP="00BE195A">
            <w:pPr>
              <w:widowControl/>
              <w:snapToGrid w:val="0"/>
              <w:jc w:val="left"/>
              <w:rPr>
                <w:ins w:id="2865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866" w:author="NTT DOCOMO, INC. 4" w:date="2018-05-22T08:5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6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68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69" w:author="NTT DOCOMO, INC. 4" w:date="2018-05-22T09:01:00Z">
              <w:tcPr>
                <w:tcW w:w="350" w:type="pct"/>
                <w:gridSpan w:val="6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70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71" w:author="NTT DOCOMO, INC. 4" w:date="2018-05-22T09:01:00Z">
              <w:tcPr>
                <w:tcW w:w="268" w:type="pct"/>
                <w:gridSpan w:val="4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872" w:author="NTT DOCOMO, INC. 4" w:date="2018-05-22T08:54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7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874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87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876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4"/>
            <w:shd w:val="clear" w:color="auto" w:fill="auto"/>
            <w:tcPrChange w:id="2877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7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79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8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8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8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88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88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88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88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88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88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88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89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891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89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893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4"/>
            <w:shd w:val="clear" w:color="auto" w:fill="auto"/>
            <w:tcPrChange w:id="2894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89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896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89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89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89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0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0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0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0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0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0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0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0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ins w:id="2908" w:author="NTT DOCOMO, INC. 4" w:date="2018-05-22T08:55:00Z"/>
          <w:trPrChange w:id="2909" w:author="NTT DOCOMO, INC. 4" w:date="2018-05-22T09:01:00Z">
            <w:trPr>
              <w:gridBefore w:val="1"/>
              <w:gridAfter w:val="0"/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91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11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2912" w:author="NTT DOCOMO, INC. 4" w:date="2018-05-22T09:01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ins w:id="2913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14" w:author="NTT DOCOMO, INC. 4" w:date="2018-05-22T08:55:00Z"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5-12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</w:t>
              </w:r>
            </w:ins>
          </w:p>
        </w:tc>
        <w:tc>
          <w:tcPr>
            <w:tcW w:w="476" w:type="pct"/>
            <w:gridSpan w:val="4"/>
            <w:shd w:val="clear" w:color="auto" w:fill="auto"/>
            <w:tcPrChange w:id="2915" w:author="NTT DOCOMO, INC. 4" w:date="2018-05-22T09:01:00Z">
              <w:tcPr>
                <w:tcW w:w="475" w:type="pct"/>
                <w:gridSpan w:val="7"/>
                <w:shd w:val="clear" w:color="auto" w:fill="auto"/>
              </w:tcPr>
            </w:tcPrChange>
          </w:tcPr>
          <w:p w:rsidR="00BE195A" w:rsidRPr="00DD3C71" w:rsidRDefault="00BE195A" w:rsidP="00BE195A">
            <w:pPr>
              <w:widowControl/>
              <w:snapToGrid w:val="0"/>
              <w:jc w:val="left"/>
              <w:rPr>
                <w:ins w:id="2916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17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Up to 4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PUSCHs per slot for different TBs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18" w:author="NTT DOCOMO, INC. 4" w:date="2018-05-22T09:01:00Z">
              <w:tcPr>
                <w:tcW w:w="710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19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2920" w:author="NTT DOCOMO, INC. 4" w:date="2018-05-22T09:01:00Z">
              <w:tcPr>
                <w:tcW w:w="289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21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22" w:author="NTT DOCOMO, INC. 4" w:date="2018-05-22T09:01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23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24" w:author="NTT DOCOMO, INC. 4" w:date="2018-05-22T08:55:00Z">
              <w:r w:rsidRPr="00A2545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25" w:author="NTT DOCOMO, INC. 4" w:date="2018-05-22T09:01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26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27" w:author="NTT DOCOMO, INC. 4" w:date="2018-05-22T09:01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2928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29" w:author="NTT DOCOMO, INC. 4" w:date="2018-05-22T08:55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Type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3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31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32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33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ins w:id="2934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35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3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37" w:author="NTT DOCOMO, INC. 4" w:date="2018-05-22T08:5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38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2939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40" w:author="NTT DOCOMO, INC. 4" w:date="2018-05-22T08:5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Up to 4 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unicast P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SCHs per slot in 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F</w:t>
              </w:r>
              <w:r w:rsidRPr="006A6A2F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DM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is not supported</w:t>
              </w:r>
            </w:ins>
          </w:p>
          <w:p w:rsidR="00BE195A" w:rsidRDefault="00BE195A" w:rsidP="00BE195A">
            <w:pPr>
              <w:widowControl/>
              <w:snapToGrid w:val="0"/>
              <w:jc w:val="left"/>
              <w:rPr>
                <w:ins w:id="2941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Default="00BE195A" w:rsidP="00BE195A">
            <w:pPr>
              <w:widowControl/>
              <w:snapToGrid w:val="0"/>
              <w:jc w:val="left"/>
              <w:rPr>
                <w:ins w:id="2942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943" w:author="NTT DOCOMO, INC. 4" w:date="2018-05-22T08:5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This capability is necessary for each SCS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4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45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46" w:author="NTT DOCOMO, INC. 4" w:date="2018-05-22T09:01:00Z">
              <w:tcPr>
                <w:tcW w:w="350" w:type="pct"/>
                <w:gridSpan w:val="6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47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48" w:author="NTT DOCOMO, INC. 4" w:date="2018-05-22T09:01:00Z">
              <w:tcPr>
                <w:tcW w:w="268" w:type="pct"/>
                <w:gridSpan w:val="4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2949" w:author="NTT DOCOMO, INC. 4" w:date="2018-05-22T08:5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Del="0084565E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5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del w:id="2951" w:author="NTT DOCOMO, INC. 4" w:date="2018-05-22T09:01:00Z"/>
          <w:trPrChange w:id="2952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95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2954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5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2956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57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5-13</w:delText>
              </w:r>
            </w:del>
          </w:p>
        </w:tc>
        <w:tc>
          <w:tcPr>
            <w:tcW w:w="476" w:type="pct"/>
            <w:gridSpan w:val="4"/>
            <w:shd w:val="clear" w:color="auto" w:fill="auto"/>
            <w:tcPrChange w:id="2958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2959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60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Type 1 configured PUSCH repetitions within a slot 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6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2962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63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K = 2, 4, 8 times repetitions with RV sequences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tcPrChange w:id="296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2965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66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5-1</w:delText>
              </w:r>
              <w:r w:rsidRPr="003C74A1" w:rsidDel="0084565E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9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6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2968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69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7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2971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297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2973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74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297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left"/>
              <w:rPr>
                <w:del w:id="2976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2977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297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Del="0084565E" w:rsidRDefault="00BE195A" w:rsidP="00BE195A">
            <w:pPr>
              <w:widowControl/>
              <w:snapToGrid w:val="0"/>
              <w:jc w:val="center"/>
              <w:rPr>
                <w:del w:id="2979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2980" w:author="NTT DOCOMO, INC. 4" w:date="2018-05-22T09:01:00Z">
              <w:r w:rsidRPr="003C74A1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298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4D38CD" w:rsidDel="0084565E" w:rsidRDefault="00BE195A" w:rsidP="00BE195A">
            <w:pPr>
              <w:widowControl/>
              <w:snapToGrid w:val="0"/>
              <w:jc w:val="left"/>
              <w:rPr>
                <w:del w:id="2982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298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4D38CD" w:rsidDel="0084565E" w:rsidRDefault="00BE195A" w:rsidP="00BE195A">
            <w:pPr>
              <w:widowControl/>
              <w:snapToGrid w:val="0"/>
              <w:jc w:val="left"/>
              <w:rPr>
                <w:del w:id="2984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298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2986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298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2988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298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2990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9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2992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299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299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4"/>
            <w:shd w:val="clear" w:color="auto" w:fill="auto"/>
            <w:tcPrChange w:id="2995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299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  <w:tcPrChange w:id="2997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299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299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0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0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0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0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0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0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0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0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Del="0084565E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0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del w:id="3009" w:author="NTT DOCOMO, INC. 4" w:date="2018-05-22T09:01:00Z"/>
          <w:trPrChange w:id="3010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01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12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1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14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15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5-1</w:delText>
              </w:r>
              <w:r w:rsidDel="0084565E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5</w:delText>
              </w:r>
            </w:del>
          </w:p>
        </w:tc>
        <w:tc>
          <w:tcPr>
            <w:tcW w:w="476" w:type="pct"/>
            <w:gridSpan w:val="4"/>
            <w:shd w:val="clear" w:color="auto" w:fill="auto"/>
            <w:tcPrChange w:id="3016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17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18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Type 2 configured PUSCH repetitions within a slot </w:delText>
              </w:r>
            </w:del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1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Del="0084565E" w:rsidRDefault="00BE195A" w:rsidP="00BE195A">
            <w:pPr>
              <w:widowControl/>
              <w:snapToGrid w:val="0"/>
              <w:jc w:val="left"/>
              <w:rPr>
                <w:del w:id="3020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21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1) </w:delText>
              </w:r>
              <w:r w:rsidRPr="00EB58BB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K = 2, 4, 8 times repetitions with RV sequences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tcPrChange w:id="302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23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24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5-</w:delText>
              </w:r>
              <w:r w:rsidDel="0084565E"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delText>20</w:delText>
              </w:r>
            </w:del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2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26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27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2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29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3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31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32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3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34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035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36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center"/>
              <w:rPr>
                <w:del w:id="3037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del w:id="3038" w:author="NTT DOCOMO, INC. 4" w:date="2018-05-22T09:01:00Z">
              <w:r w:rsidRPr="00A2545F" w:rsidDel="0084565E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3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40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4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42" w:author="NTT DOCOMO, INC. 4" w:date="2018-05-22T09:01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4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44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4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46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4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Del="0084565E" w:rsidRDefault="00BE195A" w:rsidP="00BE195A">
            <w:pPr>
              <w:widowControl/>
              <w:snapToGrid w:val="0"/>
              <w:jc w:val="left"/>
              <w:rPr>
                <w:del w:id="3048" w:author="NTT DOCOMO, INC. 4" w:date="2018-05-22T09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4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050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tcPrChange w:id="305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5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4"/>
            <w:shd w:val="clear" w:color="auto" w:fill="auto"/>
            <w:tcPrChange w:id="3053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5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  <w:tcPrChange w:id="3055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5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5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5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5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6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6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6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6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6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65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6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067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06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6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4"/>
            <w:shd w:val="clear" w:color="auto" w:fill="auto"/>
            <w:tcPrChange w:id="3070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7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9" w:type="pct"/>
            <w:gridSpan w:val="4"/>
            <w:shd w:val="clear" w:color="auto" w:fill="auto"/>
            <w:tcPrChange w:id="307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7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7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7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7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7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7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7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8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8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8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08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461"/>
          <w:trPrChange w:id="3084" w:author="NTT DOCOMO, INC. 4" w:date="2018-05-22T09:01:00Z">
            <w:trPr>
              <w:trHeight w:val="461"/>
            </w:trPr>
          </w:trPrChange>
        </w:trPr>
        <w:tc>
          <w:tcPr>
            <w:tcW w:w="371" w:type="pct"/>
            <w:shd w:val="clear" w:color="auto" w:fill="auto"/>
            <w:tcPrChange w:id="308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08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4"/>
            <w:shd w:val="clear" w:color="auto" w:fill="auto"/>
            <w:tcPrChange w:id="3087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08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9" w:type="pct"/>
            <w:gridSpan w:val="4"/>
            <w:shd w:val="clear" w:color="auto" w:fill="auto"/>
            <w:tcPrChange w:id="3089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09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09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09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09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09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09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09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09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09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09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0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101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10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0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4"/>
            <w:shd w:val="clear" w:color="auto" w:fill="auto"/>
            <w:tcPrChange w:id="3104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0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106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0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0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0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1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1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1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1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1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1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1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1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118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11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2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4"/>
            <w:shd w:val="clear" w:color="auto" w:fill="auto"/>
            <w:tcPrChange w:id="3121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2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9" w:type="pct"/>
            <w:gridSpan w:val="4"/>
            <w:shd w:val="clear" w:color="auto" w:fill="auto"/>
            <w:tcPrChange w:id="3123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2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2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2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2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2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2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3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3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3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3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3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135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13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37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4"/>
            <w:shd w:val="clear" w:color="auto" w:fill="auto"/>
            <w:tcPrChange w:id="3138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3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9" w:type="pct"/>
            <w:gridSpan w:val="4"/>
            <w:shd w:val="clear" w:color="auto" w:fill="auto"/>
            <w:tcPrChange w:id="3140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4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4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4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4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4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4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4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4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4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50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5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152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15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54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4"/>
            <w:shd w:val="clear" w:color="auto" w:fill="auto"/>
            <w:tcPrChange w:id="3155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5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157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5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5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6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6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6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6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6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6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6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67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6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169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17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71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4"/>
            <w:shd w:val="clear" w:color="auto" w:fill="auto"/>
            <w:tcPrChange w:id="3172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7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17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7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7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7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7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7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8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8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8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18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184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18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186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187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188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4"/>
            <w:shd w:val="clear" w:color="auto" w:fill="auto"/>
            <w:tcPrChange w:id="3189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19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191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192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193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19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19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196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19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19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19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0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20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0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0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20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05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4"/>
            <w:shd w:val="clear" w:color="auto" w:fill="auto"/>
            <w:tcPrChange w:id="3206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0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208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0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1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1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1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1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1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1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1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1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21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1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20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22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22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4"/>
            <w:shd w:val="clear" w:color="auto" w:fill="auto"/>
            <w:tcPrChange w:id="3223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2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225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2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2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2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2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3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3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3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3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3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235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3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237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23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39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4"/>
            <w:shd w:val="clear" w:color="auto" w:fill="auto"/>
            <w:tcPrChange w:id="3240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4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9" w:type="pct"/>
            <w:gridSpan w:val="4"/>
            <w:shd w:val="clear" w:color="auto" w:fill="auto"/>
            <w:tcPrChange w:id="324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4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4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4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4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4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4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4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5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5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252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5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30"/>
          <w:trPrChange w:id="3254" w:author="NTT DOCOMO, INC. 4" w:date="2018-05-22T09:01:00Z">
            <w:trPr>
              <w:trHeight w:val="930"/>
            </w:trPr>
          </w:trPrChange>
        </w:trPr>
        <w:tc>
          <w:tcPr>
            <w:tcW w:w="371" w:type="pct"/>
            <w:shd w:val="clear" w:color="auto" w:fill="auto"/>
            <w:tcPrChange w:id="3255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56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4"/>
            <w:shd w:val="clear" w:color="auto" w:fill="auto"/>
            <w:tcPrChange w:id="3257" w:author="NTT DOCOMO, INC. 4" w:date="2018-05-22T09:01:00Z">
              <w:tcPr>
                <w:tcW w:w="477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5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259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60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61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62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63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6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6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66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6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243BF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68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69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7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3271" w:author="NTT DOCOMO, INC. 4" w:date="2018-05-22T09:01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327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73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274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75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276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7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7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7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8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8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8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28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28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28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28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28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5"/>
          <w:trPrChange w:id="3288" w:author="NTT DOCOMO, INC. 4" w:date="2018-05-22T09:01:00Z">
            <w:trPr>
              <w:trHeight w:val="1365"/>
            </w:trPr>
          </w:trPrChange>
        </w:trPr>
        <w:tc>
          <w:tcPr>
            <w:tcW w:w="371" w:type="pct"/>
            <w:shd w:val="clear" w:color="auto" w:fill="auto"/>
            <w:tcPrChange w:id="3289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  <w:tcPrChange w:id="3290" w:author="NTT DOCOMO, INC. 4" w:date="2018-05-22T09:01:00Z">
              <w:tcPr>
                <w:tcW w:w="195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29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29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9" w:type="pct"/>
            <w:gridSpan w:val="4"/>
            <w:shd w:val="clear" w:color="auto" w:fill="auto"/>
            <w:tcPrChange w:id="3293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29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29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29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29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29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29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0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0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0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30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0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305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30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307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  <w:tcPrChange w:id="3308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309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ins w:id="3310" w:author="NTT DOCOMO, INC. 4" w:date="2018-05-22T09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with restriction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1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BE195A" w:rsidRPr="00680B8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Default="00BE195A" w:rsidP="00BE195A">
            <w:pPr>
              <w:widowControl/>
              <w:snapToGrid w:val="0"/>
              <w:jc w:val="left"/>
              <w:rPr>
                <w:ins w:id="3312" w:author="NTT DOCOMO, INC. 4" w:date="2018-05-22T09:09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313" w:author="NTT DOCOMO, INC. 4" w:date="2018-05-22T09:27:00Z">
              <w:r w:rsidRPr="00EB58BB" w:rsidDel="00D3371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2</w:delText>
              </w:r>
            </w:del>
            <w:ins w:id="3314" w:author="NTT DOCOMO, INC. 4" w:date="2018-05-22T09:3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3</w:t>
              </w:r>
            </w:ins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BE195A" w:rsidRPr="00D33719" w:rsidRDefault="00BE195A" w:rsidP="00BE195A">
            <w:pPr>
              <w:widowControl/>
              <w:snapToGrid w:val="0"/>
              <w:jc w:val="left"/>
              <w:rPr>
                <w:ins w:id="3315" w:author="NTT DOCOMO, INC. 4" w:date="2018-05-22T09:09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BE195A" w:rsidRPr="00844B14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16" w:author="NTT DOCOMO, INC. 4" w:date="2018-05-22T09:31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1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4</w:t>
              </w:r>
            </w:ins>
            <w:ins w:id="3318" w:author="NTT DOCOMO, INC. 4" w:date="2018-05-22T09:09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19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) BW of </w:t>
              </w:r>
            </w:ins>
            <w:ins w:id="3320" w:author="NTT DOCOMO, INC. 4" w:date="2018-05-22T09:47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21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a </w:t>
              </w:r>
            </w:ins>
            <w:ins w:id="3322" w:author="NTT DOCOMO, INC. 4" w:date="2018-05-22T09:37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UE-specific RRC configured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23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324" w:author="NTT DOCOMO, INC. 4" w:date="2018-05-22T09:09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25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BWP includes BW of the initial DL BWP </w:t>
              </w:r>
            </w:ins>
            <w:ins w:id="3326" w:author="NTT DOCOMO, INC. 4" w:date="2018-05-22T09:2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2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and SSB </w:t>
              </w:r>
            </w:ins>
            <w:ins w:id="3328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29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for 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3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P</w:t>
              </w:r>
            </w:ins>
            <w:ins w:id="3331" w:author="NTT DOCOMO, INC. 4" w:date="2018-05-22T09:5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3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</w:t>
              </w:r>
            </w:ins>
            <w:ins w:id="3333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3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ell</w:t>
              </w:r>
            </w:ins>
            <w:proofErr w:type="spellEnd"/>
            <w:ins w:id="3335" w:author="NTT DOCOMO, INC. 4" w:date="2018-05-22T10:0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[/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PScell</w:t>
              </w:r>
              <w:proofErr w:type="spellEnd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]</w:t>
              </w:r>
            </w:ins>
            <w:ins w:id="3336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3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</w:t>
              </w:r>
            </w:ins>
            <w:ins w:id="3338" w:author="NTT DOCOMO, INC. 4" w:date="2018-05-22T09:47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39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the </w:t>
              </w:r>
            </w:ins>
            <w:ins w:id="3340" w:author="NTT DOCOMO, INC. 4" w:date="2018-05-22T09:38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UE-specific RRC configured</w:t>
              </w:r>
            </w:ins>
            <w:ins w:id="3341" w:author="NTT DOCOMO, INC. 4" w:date="2018-05-22T09:1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4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BWP includes SSB for</w:t>
              </w:r>
            </w:ins>
            <w:ins w:id="3343" w:author="NTT DOCOMO, INC. 4" w:date="2018-05-22T09:1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4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45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S</w:t>
              </w:r>
            </w:ins>
            <w:ins w:id="3346" w:author="NTT DOCOMO, INC. 4" w:date="2018-05-22T09:5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4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c</w:t>
              </w:r>
            </w:ins>
            <w:ins w:id="3348" w:author="NTT DOCOMO, INC. 4" w:date="2018-05-22T09:1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49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ell</w:t>
              </w:r>
            </w:ins>
            <w:proofErr w:type="spellEnd"/>
            <w:ins w:id="3350" w:author="NTT DOCOMO, INC. 4" w:date="2018-05-23T10:2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ins w:id="3351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if there is SSB on </w:t>
              </w:r>
              <w:proofErr w:type="spellStart"/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Scell</w:t>
              </w:r>
            </w:ins>
            <w:proofErr w:type="spellEnd"/>
          </w:p>
        </w:tc>
        <w:tc>
          <w:tcPr>
            <w:tcW w:w="289" w:type="pct"/>
            <w:gridSpan w:val="4"/>
            <w:shd w:val="clear" w:color="auto" w:fill="auto"/>
            <w:tcPrChange w:id="335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35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35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35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35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35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35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35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36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36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2535BC" w:rsidRPr="002535BC" w:rsidRDefault="002535BC">
            <w:pPr>
              <w:widowControl/>
              <w:snapToGrid w:val="0"/>
              <w:jc w:val="left"/>
              <w:rPr>
                <w:ins w:id="3362" w:author="NTT DOCOMO, INC. 3" w:date="2018-06-04T11:10:00Z"/>
                <w:rFonts w:ascii="Arial" w:eastAsia="ＭＳ Ｐゴシック" w:hAnsi="Arial" w:cs="Arial"/>
                <w:b/>
                <w:kern w:val="0"/>
                <w:sz w:val="18"/>
                <w:szCs w:val="18"/>
                <w:highlight w:val="cyan"/>
                <w:rPrChange w:id="3363" w:author="NTT DOCOMO, INC. 3" w:date="2018-06-04T11:10:00Z">
                  <w:rPr>
                    <w:ins w:id="3364" w:author="NTT DOCOMO, INC. 3" w:date="2018-06-04T11:10:00Z"/>
                    <w:rFonts w:ascii="Arial" w:eastAsia="ＭＳ Ｐゴシック" w:hAnsi="Arial" w:cs="Arial"/>
                    <w:kern w:val="0"/>
                    <w:sz w:val="18"/>
                    <w:szCs w:val="18"/>
                    <w:highlight w:val="cyan"/>
                  </w:rPr>
                </w:rPrChange>
              </w:rPr>
            </w:pPr>
            <w:ins w:id="3365" w:author="NTT DOCOMO, INC. 3" w:date="2018-06-04T11:10:00Z">
              <w:r w:rsidRPr="002535BC">
                <w:rPr>
                  <w:rFonts w:ascii="Arial" w:eastAsia="ＭＳ Ｐゴシック" w:hAnsi="Arial" w:cs="Arial"/>
                  <w:b/>
                  <w:kern w:val="0"/>
                  <w:sz w:val="18"/>
                  <w:szCs w:val="18"/>
                  <w:highlight w:val="cyan"/>
                  <w:rPrChange w:id="3366" w:author="NTT DOCOMO, INC. 3" w:date="2018-06-04T11:1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cyan"/>
                    </w:rPr>
                  </w:rPrChange>
                </w:rPr>
                <w:t>Proposal</w:t>
              </w:r>
            </w:ins>
          </w:p>
          <w:p w:rsidR="00BE195A" w:rsidRPr="002535BC" w:rsidRDefault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367" w:author="NTT DOCOMO, INC. 3" w:date="2018-06-04T11:1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del w:id="3368" w:author="NTT DOCOMO, INC. 3" w:date="2018-06-04T11:10:00Z">
              <w:r w:rsidRPr="002535BC" w:rsidDel="002535B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369" w:author="NTT DOCOMO, INC. 3" w:date="2018-06-04T11:1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[</w:delText>
              </w:r>
            </w:del>
            <w:r w:rsidRPr="002535BC"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  <w:rPrChange w:id="3370" w:author="NTT DOCOMO, INC. 3" w:date="2018-06-04T11:10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  <w:t>Mandatory without capability signaling</w:t>
            </w:r>
            <w:del w:id="3371" w:author="NTT DOCOMO, INC. 3" w:date="2018-06-04T11:10:00Z">
              <w:r w:rsidRPr="002535BC" w:rsidDel="002535BC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  <w:rPrChange w:id="3372" w:author="NTT DOCOMO, INC. 3" w:date="2018-06-04T11:10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delText>]</w:delText>
              </w:r>
            </w:del>
          </w:p>
        </w:tc>
        <w:tc>
          <w:tcPr>
            <w:tcW w:w="268" w:type="pct"/>
            <w:shd w:val="clear" w:color="auto" w:fill="auto"/>
            <w:tcPrChange w:id="337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BE195A" w:rsidRPr="00EB58BB" w:rsidTr="001F7E21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374" w:author="NTT DOCOMO, INC. 4" w:date="2018-05-22T09:40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950"/>
          <w:ins w:id="3375" w:author="NTT DOCOMO, INC. 4" w:date="2018-05-22T09:23:00Z"/>
          <w:trPrChange w:id="3376" w:author="NTT DOCOMO, INC. 4" w:date="2018-05-22T09:40:00Z">
            <w:trPr>
              <w:gridBefore w:val="1"/>
              <w:gridAfter w:val="0"/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377" w:author="NTT DOCOMO, INC. 4" w:date="2018-05-22T09:40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378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379" w:name="_Hlk514746532"/>
            <w:bookmarkEnd w:id="3307"/>
          </w:p>
        </w:tc>
        <w:tc>
          <w:tcPr>
            <w:tcW w:w="195" w:type="pct"/>
            <w:shd w:val="clear" w:color="auto" w:fill="auto"/>
            <w:tcPrChange w:id="3380" w:author="NTT DOCOMO, INC. 4" w:date="2018-05-22T09:40:00Z">
              <w:tcPr>
                <w:tcW w:w="195" w:type="pct"/>
                <w:gridSpan w:val="4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381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82" w:author="NTT DOCOMO, INC. 4" w:date="2018-05-22T09:23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</w:t>
              </w:r>
            </w:ins>
            <w:ins w:id="3383" w:author="NTT DOCOMO, INC. 4" w:date="2018-05-22T09:2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384" w:author="NTT DOCOMO, INC. 4" w:date="2018-05-22T09:40:00Z">
              <w:tcPr>
                <w:tcW w:w="47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385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86" w:author="NTT DOCOMO, INC. 4" w:date="2018-05-22T09:4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BWP operation without restriction</w:t>
              </w:r>
            </w:ins>
            <w:ins w:id="3387" w:author="NTT DOCOMO, INC. 4" w:date="2018-05-22T09:4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on BW</w:t>
              </w:r>
            </w:ins>
            <w:ins w:id="3388" w:author="NTT DOCOMO, INC. 4" w:date="2018-05-22T09:5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of BWP(s)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389" w:author="NTT DOCOMO, INC. 4" w:date="2018-05-22T09:40:00Z">
              <w:tcPr>
                <w:tcW w:w="710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C7F16" w:rsidRDefault="00BE195A" w:rsidP="00BE195A">
            <w:pPr>
              <w:widowControl/>
              <w:snapToGrid w:val="0"/>
              <w:jc w:val="left"/>
              <w:rPr>
                <w:ins w:id="3390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391" w:author="NTT DOCOMO, INC. 4" w:date="2018-05-22T09:3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9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1</w:t>
              </w:r>
            </w:ins>
            <w:ins w:id="3393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9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) BW of </w:t>
              </w:r>
            </w:ins>
            <w:ins w:id="3395" w:author="NTT DOCOMO, INC. 4" w:date="2018-05-22T09:4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9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UE-specific RRC configured</w:t>
              </w:r>
            </w:ins>
            <w:ins w:id="3397" w:author="NTT DOCOMO, INC. 4" w:date="2018-05-22T09:39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39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399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BWP </w:t>
              </w:r>
            </w:ins>
            <w:ins w:id="3401" w:author="NTT DOCOMO, INC. 4" w:date="2018-05-22T09:4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may not</w:t>
              </w:r>
            </w:ins>
            <w:ins w:id="3403" w:author="NTT DOCOMO, INC. 4" w:date="2018-05-22T09:34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</w:t>
              </w:r>
            </w:ins>
            <w:ins w:id="3405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include BW of the initial DL BWP and SSB for 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PCell</w:t>
              </w:r>
            </w:ins>
            <w:proofErr w:type="spellEnd"/>
            <w:ins w:id="3408" w:author="NTT DOCOMO, INC. 4" w:date="2018-05-22T10:0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09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/</w:t>
              </w:r>
            </w:ins>
            <w:ins w:id="3410" w:author="NTT DOCOMO, INC. 4" w:date="2018-05-22T10:0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[</w:t>
              </w:r>
            </w:ins>
            <w:proofErr w:type="spellStart"/>
            <w:ins w:id="3411" w:author="NTT DOCOMO, INC. 4" w:date="2018-05-22T10:05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PS</w:t>
              </w:r>
            </w:ins>
            <w:ins w:id="3412" w:author="NTT DOCOMO, INC. 4" w:date="2018-05-22T10:06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cell</w:t>
              </w:r>
              <w:proofErr w:type="spellEnd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]</w:t>
              </w:r>
            </w:ins>
            <w:ins w:id="3413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1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BWP </w:t>
              </w:r>
            </w:ins>
            <w:ins w:id="3415" w:author="NTT DOCOMO, INC. 4" w:date="2018-05-22T09:48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16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may not </w:t>
              </w:r>
            </w:ins>
            <w:ins w:id="3417" w:author="NTT DOCOMO, INC. 4" w:date="2018-05-22T09:33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1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include SSB for 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19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SCell</w:t>
              </w:r>
            </w:ins>
            <w:proofErr w:type="spellEnd"/>
          </w:p>
        </w:tc>
        <w:tc>
          <w:tcPr>
            <w:tcW w:w="289" w:type="pct"/>
            <w:gridSpan w:val="4"/>
            <w:shd w:val="clear" w:color="auto" w:fill="auto"/>
            <w:tcPrChange w:id="3420" w:author="NTT DOCOMO, INC. 4" w:date="2018-05-22T09:40:00Z">
              <w:tcPr>
                <w:tcW w:w="289" w:type="pct"/>
                <w:gridSpan w:val="7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421" w:author="NTT DOCOMO, INC. 4" w:date="2018-05-22T09:23:00Z"/>
                <w:rFonts w:ascii="Arial" w:eastAsia="ＭＳ Ｐゴシック" w:hAnsi="Arial" w:cs="Arial"/>
                <w:kern w:val="0"/>
                <w:sz w:val="28"/>
                <w:szCs w:val="28"/>
              </w:rPr>
            </w:pPr>
            <w:ins w:id="3422" w:author="NTT DOCOMO, INC. 4" w:date="2018-05-22T09:58:00Z">
              <w:r w:rsidRPr="006A07C2">
                <w:rPr>
                  <w:rFonts w:ascii="Arial" w:eastAsia="ＭＳ Ｐゴシック" w:hAnsi="Arial" w:cs="Arial"/>
                  <w:kern w:val="0"/>
                  <w:sz w:val="18"/>
                  <w:szCs w:val="28"/>
                  <w:rPrChange w:id="3423" w:author="NTT DOCOMO, INC. 4" w:date="2018-05-22T09:58:00Z">
                    <w:rPr>
                      <w:rFonts w:ascii="Arial" w:eastAsia="ＭＳ Ｐゴシック" w:hAnsi="Arial" w:cs="Arial"/>
                      <w:kern w:val="0"/>
                      <w:sz w:val="28"/>
                      <w:szCs w:val="28"/>
                    </w:rPr>
                  </w:rPrChange>
                </w:rPr>
                <w:t>6-1</w:t>
              </w:r>
            </w:ins>
            <w:ins w:id="3424" w:author="NTT DOCOMO, INC. 4" w:date="2018-05-22T10:0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>, 6-2</w:t>
              </w:r>
            </w:ins>
            <w:ins w:id="3425" w:author="NTT DOCOMO, INC. 4" w:date="2018-05-23T10:1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>,</w:t>
              </w:r>
            </w:ins>
            <w:ins w:id="3426" w:author="NTT DOCOMO, INC. 4" w:date="2018-05-22T10:0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 xml:space="preserve"> 6-3</w:t>
              </w:r>
            </w:ins>
            <w:ins w:id="3427" w:author="NTT DOCOMO, INC. 4" w:date="2018-05-23T10:09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 xml:space="preserve">, </w:t>
              </w:r>
            </w:ins>
            <w:ins w:id="3428" w:author="NTT DOCOMO, INC. 4" w:date="2018-05-23T10:10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 xml:space="preserve">or </w:t>
              </w:r>
            </w:ins>
            <w:ins w:id="3429" w:author="NTT DOCOMO, INC. 4" w:date="2018-05-23T10:09:00Z">
              <w:r>
                <w:rPr>
                  <w:rFonts w:ascii="Arial" w:eastAsia="ＭＳ Ｐゴシック" w:hAnsi="Arial" w:cs="Arial"/>
                  <w:kern w:val="0"/>
                  <w:sz w:val="18"/>
                  <w:szCs w:val="28"/>
                </w:rPr>
                <w:t>6-4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30" w:author="NTT DOCOMO, INC. 4" w:date="2018-05-22T09:40:00Z">
              <w:tcPr>
                <w:tcW w:w="20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431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32" w:author="NTT DOCOMO, INC. 4" w:date="2018-05-22T09:23:00Z">
              <w:r w:rsidRPr="00EB58B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33" w:author="NTT DOCOMO, INC. 4" w:date="2018-05-22T09:40:00Z">
              <w:tcPr>
                <w:tcW w:w="473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434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35" w:author="NTT DOCOMO, INC. 4" w:date="2018-05-22T09:40:00Z">
              <w:tcPr>
                <w:tcW w:w="262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436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37" w:author="NTT DOCOMO, INC. 4" w:date="2018-05-22T09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38" w:author="NTT DOCOMO, INC. 4" w:date="2018-05-22T09:40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ins w:id="3439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40" w:author="NTT DOCOMO, INC. 4" w:date="2018-05-22T09:23:00Z">
              <w:r w:rsidRPr="00CA4C8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41" w:author="NTT DOCOMO, INC. 4" w:date="2018-05-22T09:40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ins w:id="3442" w:author="NTT DOCOMO, INC. 4" w:date="2018-05-22T09:2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443" w:author="NTT DOCOMO, INC. 4" w:date="2018-05-22T09:23:00Z">
              <w:r w:rsidRPr="00CA4C8A"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44" w:author="NTT DOCOMO, INC. 4" w:date="2018-05-22T09:40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445" w:author="NTT DOCOMO, INC. 4" w:date="2018-05-22T09:23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46" w:author="NTT DOCOMO, INC. 4" w:date="2018-05-22T09:40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3447" w:author="NTT DOCOMO, INC. 4" w:date="2018-05-22T10:0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448" w:author="NTT DOCOMO, INC. 4" w:date="2018-05-22T10:03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-1a is applicable to 6-1, 6-2, 6-3</w:t>
              </w:r>
            </w:ins>
            <w:ins w:id="3449" w:author="NTT DOCOMO, INC. 4" w:date="2018-05-23T10:1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, or 6-4</w:t>
              </w:r>
            </w:ins>
            <w:ins w:id="3450" w:author="NTT DOCOMO, INC. 4" w:date="2018-05-22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.</w:t>
              </w:r>
            </w:ins>
          </w:p>
          <w:p w:rsidR="00BE195A" w:rsidRPr="006A07C2" w:rsidRDefault="00BE195A" w:rsidP="00BE195A">
            <w:pPr>
              <w:widowControl/>
              <w:snapToGrid w:val="0"/>
              <w:jc w:val="left"/>
              <w:rPr>
                <w:ins w:id="3451" w:author="NTT DOCOMO, INC. 4" w:date="2018-05-22T10:03:00Z"/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452" w:author="NTT DOCOMO, INC. 4" w:date="2018-05-22T09:23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3453" w:author="NTT DOCOMO, INC. 4" w:date="2018-05-22T10:01:00Z">
              <w:r>
                <w:rPr>
                  <w:rFonts w:ascii="Malgun Gothic" w:hAnsi="Malgun Gothic" w:cs="ＭＳ Ｐゴシック" w:hint="eastAsia"/>
                  <w:kern w:val="0"/>
                  <w:sz w:val="18"/>
                  <w:szCs w:val="18"/>
                </w:rPr>
                <w:t>I</w:t>
              </w:r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 is up to RAN2 </w:t>
              </w:r>
            </w:ins>
            <w:ins w:id="3454" w:author="NTT DOCOMO, INC. 4" w:date="2018-05-22T10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how</w:t>
              </w:r>
            </w:ins>
            <w:ins w:id="3455" w:author="NTT DOCOMO, INC. 4" w:date="2018-05-22T10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</w:t>
              </w:r>
            </w:ins>
            <w:ins w:id="3456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to create </w:t>
              </w:r>
            </w:ins>
            <w:ins w:id="3457" w:author="NTT DOCOMO, INC. 4" w:date="2018-05-22T10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signaling </w:t>
              </w:r>
            </w:ins>
            <w:ins w:id="3458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for 6-1</w:t>
              </w:r>
            </w:ins>
            <w:ins w:id="3459" w:author="NTT DOCOMO, INC. 4" w:date="2018-05-22T10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 associated with 6-1,</w:t>
              </w:r>
            </w:ins>
            <w:ins w:id="3460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6-2</w:t>
              </w:r>
            </w:ins>
            <w:ins w:id="3461" w:author="NTT DOCOMO, INC. 4" w:date="2018-05-23T10:1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, 6-3, </w:t>
              </w:r>
            </w:ins>
            <w:ins w:id="3462" w:author="NTT DOCOMO, INC. 4" w:date="2018-05-22T10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and 6-</w:t>
              </w:r>
            </w:ins>
            <w:ins w:id="3463" w:author="NTT DOCOMO, INC. 4" w:date="2018-05-23T10:10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4</w:t>
              </w:r>
            </w:ins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64" w:author="NTT DOCOMO, INC. 4" w:date="2018-05-22T09:40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465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66" w:author="NTT DOCOMO, INC. 4" w:date="2018-05-22T09:40:00Z">
              <w:tcPr>
                <w:tcW w:w="350" w:type="pct"/>
                <w:gridSpan w:val="6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467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468" w:author="NTT DOCOMO, INC. 4" w:date="2018-05-22T09:40:00Z">
              <w:tcPr>
                <w:tcW w:w="268" w:type="pct"/>
                <w:gridSpan w:val="4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ins w:id="3469" w:author="NTT DOCOMO, INC. 4" w:date="2018-05-22T09:23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bookmarkEnd w:id="3379"/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7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471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472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473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474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ins w:id="3475" w:author="NTT DOCOMO, INC. 4" w:date="2018-05-22T09:3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47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477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3477"/>
          <w:p w:rsidR="00BE195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3478" w:author="NTT DOCOMO, INC. 4" w:date="2018-05-23T10:22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479" w:author="NTT DOCOMO, INC. 4" w:date="2018-05-22T10:10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5) BW of a UE-specific RRC configured BWP includes BW of the 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1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lastRenderedPageBreak/>
                <w:t xml:space="preserve">initial DL BWP and SSB for 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2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Pcell</w:t>
              </w:r>
              <w:proofErr w:type="spellEnd"/>
              <w:r w:rsidRPr="00494F01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[/</w:t>
              </w:r>
              <w:proofErr w:type="spellStart"/>
              <w:r w:rsidRPr="00494F01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PScell</w:t>
              </w:r>
              <w:proofErr w:type="spellEnd"/>
              <w:r w:rsidRPr="00494F01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]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3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the UE-specific RRC configured BWP includes SSB for 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4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Scell</w:t>
              </w:r>
            </w:ins>
            <w:proofErr w:type="spellEnd"/>
            <w:ins w:id="3485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if there is SSB on </w:t>
              </w:r>
              <w:proofErr w:type="spellStart"/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Scell</w:t>
              </w:r>
            </w:ins>
            <w:proofErr w:type="spellEnd"/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486" w:author="NTT DOCOMO, INC. 4" w:date="2018-05-22T10:10:00Z">
              <w:r w:rsidRPr="00627DF8" w:rsidDel="00680B81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48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delText>5) BW of each BWP includes BW of the same initial DL BWP if there is an initial DL BWP in a carrier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tcPrChange w:id="3488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48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49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49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49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49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49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49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49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49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3498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49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500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50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502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50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50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3505" w:author="NTT DOCOMO, INC. 4" w:date="2018-05-22T09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06" w:author="NTT DOCOMO, INC. 4" w:date="2018-05-22T10:11:00Z"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7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5) BW of a UE-specific RRC configured BWP includes BW of the initial DL BWP and SSB for 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8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Pcell</w:t>
              </w:r>
              <w:proofErr w:type="spellEnd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09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[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/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PScell</w:t>
              </w:r>
              <w:proofErr w:type="spellEnd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]</w:t>
              </w:r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10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 xml:space="preserve"> and BW of the UE-specific RRC configured BWP includes SSB for 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rPrChange w:id="3511" w:author="NTT DOCOMO, INC. 4" w:date="2018-05-23T10:08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  <w:highlight w:val="yellow"/>
                    </w:rPr>
                  </w:rPrChange>
                </w:rPr>
                <w:t>Scell</w:t>
              </w:r>
            </w:ins>
            <w:proofErr w:type="spellEnd"/>
            <w:ins w:id="3512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if there is SSB on </w:t>
              </w:r>
              <w:proofErr w:type="spellStart"/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Scell</w:t>
              </w:r>
            </w:ins>
            <w:proofErr w:type="spellEnd"/>
          </w:p>
        </w:tc>
        <w:tc>
          <w:tcPr>
            <w:tcW w:w="289" w:type="pct"/>
            <w:gridSpan w:val="4"/>
            <w:shd w:val="clear" w:color="auto" w:fill="auto"/>
            <w:tcPrChange w:id="3513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51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1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1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1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1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1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52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52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52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tcPrChange w:id="3523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2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362"/>
          <w:trPrChange w:id="3525" w:author="NTT DOCOMO, INC. 4" w:date="2018-05-22T09:01:00Z">
            <w:trPr>
              <w:trHeight w:val="1362"/>
            </w:trPr>
          </w:trPrChange>
        </w:trPr>
        <w:tc>
          <w:tcPr>
            <w:tcW w:w="371" w:type="pct"/>
            <w:shd w:val="clear" w:color="auto" w:fill="auto"/>
            <w:tcPrChange w:id="352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527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52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529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3529"/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530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BE195A" w:rsidRDefault="00BE195A" w:rsidP="00BE195A">
            <w:pPr>
              <w:widowControl/>
              <w:snapToGrid w:val="0"/>
              <w:jc w:val="left"/>
              <w:rPr>
                <w:ins w:id="3531" w:author="NTT DOCOMO, INC. 4" w:date="2018-05-23T10:0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532" w:author="NTT DOCOMO, INC. 4" w:date="2018-05-23T10:0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</w:t>
              </w:r>
              <w:r w:rsidRPr="007C177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) BW of a UE-specific RRC configured BWP includes BW of the initial DL BWP and SSB for </w:t>
              </w:r>
              <w:proofErr w:type="spellStart"/>
              <w:r w:rsidRPr="007C177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Pcell</w:t>
              </w:r>
              <w:proofErr w:type="spellEnd"/>
              <w:r w:rsidRPr="007C177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[/</w:t>
              </w:r>
              <w:proofErr w:type="spellStart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533" w:author="NTT DOCOMO, INC. 4" w:date="2018-05-23T10:1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PScell</w:t>
              </w:r>
              <w:proofErr w:type="spellEnd"/>
              <w:r w:rsidRPr="00627DF8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534" w:author="NTT DOCOMO, INC. 4" w:date="2018-05-23T10:1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]</w:t>
              </w:r>
              <w:r w:rsidRPr="007C177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BW of the UE-specific RRC configured BWP includes SSB for </w:t>
              </w:r>
              <w:proofErr w:type="spellStart"/>
              <w:r w:rsidRPr="007C1779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Scell</w:t>
              </w:r>
            </w:ins>
            <w:proofErr w:type="spellEnd"/>
            <w:ins w:id="3535" w:author="NTT DOCOMO, INC. 4" w:date="2018-05-23T10:2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if there is SSB on </w:t>
              </w:r>
              <w:proofErr w:type="spellStart"/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Scell</w:t>
              </w:r>
            </w:ins>
            <w:proofErr w:type="spellEnd"/>
          </w:p>
        </w:tc>
        <w:tc>
          <w:tcPr>
            <w:tcW w:w="289" w:type="pct"/>
            <w:gridSpan w:val="4"/>
            <w:shd w:val="clear" w:color="auto" w:fill="auto"/>
            <w:tcPrChange w:id="3536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53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3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3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4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4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4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54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54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54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tcPrChange w:id="3546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4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548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54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550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55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55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Same numerology across carrier for data/control channel </w:t>
            </w:r>
            <w:del w:id="3553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554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  <w:tcPrChange w:id="3555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55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55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55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55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6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56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56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56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56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56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6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567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tcPrChange w:id="3568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569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57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57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BE195A" w:rsidRPr="003C74A1" w:rsidRDefault="00BE195A" w:rsidP="00BE195A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9" w:type="pct"/>
            <w:gridSpan w:val="4"/>
            <w:shd w:val="clear" w:color="auto" w:fill="auto"/>
            <w:tcPrChange w:id="3572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573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574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575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576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7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57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579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58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581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PrChange w:id="3582" w:author="NTT DOCOMO, INC. 4" w:date="2018-05-22T09:01:00Z">
              <w:tcPr>
                <w:tcW w:w="268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58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825"/>
          <w:trPrChange w:id="3584" w:author="NTT DOCOMO, INC. 4" w:date="2018-05-22T09:01:00Z">
            <w:trPr>
              <w:trHeight w:val="825"/>
            </w:trPr>
          </w:trPrChange>
        </w:trPr>
        <w:tc>
          <w:tcPr>
            <w:tcW w:w="371" w:type="pct"/>
            <w:shd w:val="clear" w:color="auto" w:fill="auto"/>
            <w:hideMark/>
            <w:tcPrChange w:id="3585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586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587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588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Same numerology across carrier for data/control channel </w:t>
            </w:r>
            <w:del w:id="3589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590" w:author="NTT DOCOMO, INC. 4" w:date="2018-05-24T10:51:00Z">
              <w:r w:rsidRPr="003C74A1" w:rsidDel="004E5CBD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591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592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593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59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59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596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59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59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This is conditioned on the support of UL CA band combination(s). The band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59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60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601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0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603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60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605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606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60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del w:id="3608" w:author="NTT DOCOMO, INC. 4" w:date="2018-05-24T10:47:00Z">
              <w:r w:rsidRPr="00A2545F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  <w:del w:id="3609" w:author="NTT DOCOMO, INC. 4" w:date="2018-05-24T10:47:00Z">
              <w:r w:rsidRPr="00EB58BB" w:rsidDel="00BF4AD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]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hideMark/>
            <w:tcPrChange w:id="3610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61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61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61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61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1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61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61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61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61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62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2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622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3623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624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625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62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  <w:tcPrChange w:id="3627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62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62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63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63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32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63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63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63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63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63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3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3639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tcPrChange w:id="364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641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64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64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9" w:type="pct"/>
            <w:gridSpan w:val="4"/>
            <w:shd w:val="clear" w:color="auto" w:fill="auto"/>
            <w:tcPrChange w:id="364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64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64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64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64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4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65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65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65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65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654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65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656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657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658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659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  <w:ins w:id="3660" w:author="NTT DOCOMO, INC. 4" w:date="2018-05-23T10:35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the same numerolo</w:t>
              </w:r>
            </w:ins>
            <w:ins w:id="3661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gy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66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</w:t>
            </w:r>
            <w:ins w:id="3663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the same numerology</w:t>
              </w:r>
            </w:ins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CIF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664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66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66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66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668" w:author="NTT DOCOMO, INC. 4" w:date="2018-05-24T09:55:00Z">
                  <w:rPr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66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67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67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67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67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67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67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rPr>
          <w:trHeight w:val="510"/>
          <w:ins w:id="3676" w:author="NTT DOCOMO, INC. 4" w:date="2018-05-23T10:35:00Z"/>
        </w:trPr>
        <w:tc>
          <w:tcPr>
            <w:tcW w:w="371" w:type="pct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677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678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79" w:author="NTT DOCOMO, INC. 4" w:date="2018-05-23T10:35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6-10a</w:t>
              </w:r>
            </w:ins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680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81" w:author="NTT DOCOMO, INC. 4" w:date="2018-05-23T10:35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Cross carrier scheduling</w:t>
              </w:r>
            </w:ins>
            <w:ins w:id="3682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for different numerologies</w:t>
              </w:r>
            </w:ins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683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84" w:author="NTT DOCOMO, INC. 4" w:date="2018-05-23T10:36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1) Cross carrier scheduling for the different numerologies with CIF</w:t>
              </w:r>
            </w:ins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685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86" w:author="NTT DOCOMO, INC. 4" w:date="2018-05-23T10:37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6-10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687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88" w:author="NTT DOCOMO, INC. 4" w:date="2018-05-23T10:37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689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3690" w:author="NTT DOCOMO, INC. 4" w:date="2018-05-24T09:59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ins w:id="3691" w:author="NTT DOCOMO, INC. 4" w:date="2018-05-23T10:39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692" w:author="NTT DOCOMO, INC. 4" w:date="2018-05-24T09:55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Type 3</w:t>
              </w:r>
            </w:ins>
            <w:ins w:id="3693" w:author="NTT DOCOMO, INC. 4" w:date="2018-05-24T09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</w:rPr>
                <w:t>,</w:t>
              </w:r>
            </w:ins>
          </w:p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694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695" w:author="NTT DOCOMO, INC. 4" w:date="2018-05-24T09:55:00Z">
                  <w:rPr>
                    <w:ins w:id="3696" w:author="NTT DOCOMO, INC. 4" w:date="2018-05-23T10:35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proofErr w:type="gramStart"/>
            <w:ins w:id="3697" w:author="NTT DOCOMO, INC. 4" w:date="2018-05-24T09:59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or</w:t>
              </w:r>
              <w:proofErr w:type="gramEnd"/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 xml:space="preserve"> </w:t>
              </w:r>
              <w:r w:rsidRPr="00E716FF">
                <w:rPr>
                  <w:rFonts w:ascii="Malgun Gothic" w:hAnsi="Malgun Gothic" w:cs="ＭＳ Ｐゴシック"/>
                  <w:kern w:val="0"/>
                  <w:sz w:val="18"/>
                  <w:szCs w:val="18"/>
                  <w:highlight w:val="yellow"/>
                </w:rPr>
                <w:t>SCS combination dependent?</w:t>
              </w:r>
            </w:ins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698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699" w:author="NTT DOCOMO, INC. 4" w:date="2018-05-23T10:39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rPr>
                <w:ins w:id="3700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701" w:author="NTT DOCOMO, INC. 4" w:date="2018-05-23T10:39:00Z">
              <w:r w:rsidRPr="00CB5EA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N.A.</w:t>
              </w:r>
            </w:ins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702" w:author="NTT DOCOMO, INC. 4" w:date="2018-05-23T10:35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B5EA7" w:rsidRDefault="00BE195A" w:rsidP="00BE195A">
            <w:pPr>
              <w:widowControl/>
              <w:snapToGrid w:val="0"/>
              <w:jc w:val="left"/>
              <w:rPr>
                <w:ins w:id="3703" w:author="NTT DOCOMO, INC. 4" w:date="2018-05-23T10:35:00Z"/>
                <w:rFonts w:ascii="Malgun Gothic" w:hAnsi="Malgun Gothic" w:cs="ＭＳ Ｐゴシック"/>
                <w:kern w:val="0"/>
                <w:sz w:val="18"/>
                <w:szCs w:val="18"/>
                <w:rPrChange w:id="3704" w:author="NTT DOCOMO, INC. 4" w:date="2018-05-24T09:56:00Z">
                  <w:rPr>
                    <w:ins w:id="3705" w:author="NTT DOCOMO, INC. 4" w:date="2018-05-23T10:35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706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BE195A" w:rsidRDefault="00BE195A" w:rsidP="00BE195A">
            <w:pPr>
              <w:widowControl/>
              <w:snapToGrid w:val="0"/>
              <w:jc w:val="left"/>
              <w:rPr>
                <w:ins w:id="3707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ins w:id="3708" w:author="NTT DOCOMO, INC. 4" w:date="2018-05-23T10:35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0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710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71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12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1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1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715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16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17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18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19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2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2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22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2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24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72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2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3727" w:author="NTT DOCOMO, INC. 4" w:date="2018-05-22T09:01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372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29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30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31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732" w:author="NTT DOCOMO, INC. 4" w:date="2018-05-24T10:21:00Z">
              <w:r w:rsidRPr="00A2545F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Delete [1) Case 1: DL-reference UL/DL configuration defined for LTE-FDD-SCell in LTE-TDD-FDD CA with LTE-TDD-PCell]</w:delText>
              </w:r>
              <w:r w:rsidRPr="00A2545F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[2) Case 2: Release 15 LTE-FDD HARQ timing]</w:delText>
              </w:r>
              <w:r w:rsidRPr="00A2545F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</w:r>
              <w:r w:rsidRPr="00EB58BB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[3) UL offset for Case 1 based HARQ feedback]</w:delText>
              </w:r>
            </w:del>
          </w:p>
        </w:tc>
        <w:tc>
          <w:tcPr>
            <w:tcW w:w="289" w:type="pct"/>
            <w:gridSpan w:val="4"/>
            <w:shd w:val="clear" w:color="auto" w:fill="auto"/>
            <w:hideMark/>
            <w:tcPrChange w:id="3733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3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3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3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3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3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3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4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4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4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743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4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35"/>
          <w:trPrChange w:id="3745" w:author="NTT DOCOMO, INC. 4" w:date="2018-05-22T09:01:00Z">
            <w:trPr>
              <w:trHeight w:val="1035"/>
            </w:trPr>
          </w:trPrChange>
        </w:trPr>
        <w:tc>
          <w:tcPr>
            <w:tcW w:w="371" w:type="pct"/>
            <w:shd w:val="clear" w:color="auto" w:fill="auto"/>
            <w:hideMark/>
            <w:tcPrChange w:id="374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47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4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4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LTE-TDD-FDD CA with LTE-TDD-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Pcell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2) </w:t>
            </w:r>
            <w:del w:id="3750" w:author="NTT DOCOMO, INC. 4" w:date="2018-05-22T10:16:00Z">
              <w:r w:rsidRPr="00EB58BB" w:rsidDel="00C06947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</w:delText>
              </w:r>
            </w:del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HARQ </w:t>
            </w:r>
            <w:proofErr w:type="spellStart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subframe</w:t>
            </w:r>
            <w:proofErr w:type="spellEnd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offset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751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52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53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5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55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756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5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58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5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60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  <w:tcPrChange w:id="3761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6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3763" w:author="NTT DOCOMO, INC. 4" w:date="2018-05-22T09:01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3764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65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66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67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768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69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70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71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72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  <w:tcPrChange w:id="3773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7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75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7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77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778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7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0"/>
          <w:trPrChange w:id="3780" w:author="NTT DOCOMO, INC. 4" w:date="2018-05-22T09:01:00Z">
            <w:trPr>
              <w:trHeight w:val="2700"/>
            </w:trPr>
          </w:trPrChange>
        </w:trPr>
        <w:tc>
          <w:tcPr>
            <w:tcW w:w="371" w:type="pct"/>
            <w:shd w:val="clear" w:color="auto" w:fill="auto"/>
            <w:hideMark/>
            <w:tcPrChange w:id="378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782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78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78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del w:id="3785" w:author="NTT DOCOMO, INC. 4" w:date="2018-05-24T10:21:00Z">
              <w:r w:rsidRPr="003C74A1" w:rsidDel="009C04B5">
                <w:rPr>
                  <w:rFonts w:ascii="Calibri" w:eastAsia="ＭＳ Ｐゴシック" w:hAnsi="Calibri" w:cs="ＭＳ Ｐゴシック"/>
                  <w:strike/>
                  <w:kern w:val="0"/>
                  <w:sz w:val="18"/>
                  <w:szCs w:val="18"/>
                </w:rPr>
                <w:delText>Initial access and RRC connected operation on SUL carrier (incl 7.5kHz configurable shift)</w:delText>
              </w:r>
            </w:del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786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78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78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789" w:author="NTT DOCOMO, INC. 4" w:date="2018-05-24T10:21:00Z">
              <w:r w:rsidRPr="003C74A1" w:rsidDel="009C04B5">
                <w:rPr>
                  <w:rFonts w:ascii="Calibri" w:eastAsia="ＭＳ Ｐゴシック" w:hAnsi="Calibri" w:cs="Arial"/>
                  <w:strike/>
                  <w:kern w:val="0"/>
                  <w:sz w:val="18"/>
                  <w:szCs w:val="18"/>
                </w:rPr>
                <w:delText>The UE will not be able to access or operate on a SUL carrier</w:delText>
              </w:r>
            </w:del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79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79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792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79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79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79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79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797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79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799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80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0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80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80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3804" w:author="NTT DOCOMO, INC. 4" w:date="2018-05-24T10:21:00Z">
              <w:r w:rsidRPr="003C74A1" w:rsidDel="009C04B5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Numerology other than that of associated DL </w:delText>
              </w:r>
            </w:del>
            <w:ins w:id="3805" w:author="NTT DOCOMO, INC. 4" w:date="2018-05-24T10:21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D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ifferent numerologies between SUL and non SUL</w:t>
              </w:r>
            </w:ins>
          </w:p>
        </w:tc>
        <w:tc>
          <w:tcPr>
            <w:tcW w:w="289" w:type="pct"/>
            <w:gridSpan w:val="4"/>
            <w:shd w:val="clear" w:color="auto" w:fill="auto"/>
            <w:hideMark/>
            <w:tcPrChange w:id="3806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80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80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80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1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811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81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81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81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81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816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F0298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1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818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hideMark/>
            <w:tcPrChange w:id="381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  <w:tcPrChange w:id="3820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821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822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823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824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825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826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27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tcPrChange w:id="3828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82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830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This is conditioned on the support of SUL band combination(s). The band combination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83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4D38CD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832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833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F0298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3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835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836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837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838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839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840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841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842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843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44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845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4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847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84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849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850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51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852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853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854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855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856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857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858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859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860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61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  <w:tcPrChange w:id="3862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63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864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865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866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tcPrChange w:id="386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6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869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870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871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87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87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874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75" w:author="NTT DOCOMO, INC. 4" w:date="2018-05-24T10:5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-10 or 6-1</w:t>
              </w:r>
            </w:ins>
            <w:ins w:id="3876" w:author="NTT DOCOMO, INC. 4" w:date="2018-05-24T10:57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0a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87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87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87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88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881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88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88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88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88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86" w:author="NTT DOCOMO, INC. 4" w:date="2018-05-24T10:55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</w:t>
              </w:r>
            </w:ins>
            <w:ins w:id="3887" w:author="NTT DOCOMO, INC. 4" w:date="2018-05-24T10:56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al with capability signaling</w:t>
              </w:r>
            </w:ins>
          </w:p>
        </w:tc>
        <w:tc>
          <w:tcPr>
            <w:tcW w:w="268" w:type="pct"/>
            <w:shd w:val="clear" w:color="auto" w:fill="auto"/>
            <w:vAlign w:val="center"/>
            <w:tcPrChange w:id="388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88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020"/>
          <w:trPrChange w:id="3890" w:author="NTT DOCOMO, INC. 4" w:date="2018-05-22T09:01:00Z">
            <w:trPr>
              <w:trHeight w:val="1020"/>
            </w:trPr>
          </w:trPrChange>
        </w:trPr>
        <w:tc>
          <w:tcPr>
            <w:tcW w:w="371" w:type="pct"/>
            <w:shd w:val="clear" w:color="auto" w:fill="auto"/>
            <w:tcPrChange w:id="3891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tcPrChange w:id="3892" w:author="NTT DOCOMO, INC. 4" w:date="2018-05-22T09:01:00Z">
              <w:tcPr>
                <w:tcW w:w="195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tcPrChange w:id="3893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tcPrChange w:id="3894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tcPrChange w:id="3895" w:author="NTT DOCOMO, INC. 4" w:date="2018-05-22T09:01:00Z">
              <w:tcPr>
                <w:tcW w:w="288" w:type="pct"/>
                <w:gridSpan w:val="7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96" w:author="NTT DOCOMO, INC. 4" w:date="2018-05-24T10:57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6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-10 or 6-10a</w:t>
              </w:r>
            </w:ins>
          </w:p>
        </w:tc>
        <w:tc>
          <w:tcPr>
            <w:tcW w:w="204" w:type="pct"/>
            <w:gridSpan w:val="2"/>
            <w:shd w:val="clear" w:color="auto" w:fill="auto"/>
            <w:vAlign w:val="center"/>
            <w:tcPrChange w:id="3897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tcPrChange w:id="3898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899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tcPrChange w:id="3900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tcPrChange w:id="3901" w:author="NTT DOCOMO, INC. 4" w:date="2018-05-22T09:01:00Z">
              <w:tcPr>
                <w:tcW w:w="286" w:type="pct"/>
                <w:gridSpan w:val="7"/>
                <w:shd w:val="clear" w:color="auto" w:fill="auto"/>
              </w:tcPr>
            </w:tcPrChange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90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tcPrChange w:id="3903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90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tcPrChange w:id="3905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906" w:author="NTT DOCOMO, INC. 4" w:date="2018-05-24T10:56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O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ptional with capability signaling</w:t>
              </w:r>
            </w:ins>
          </w:p>
        </w:tc>
        <w:tc>
          <w:tcPr>
            <w:tcW w:w="268" w:type="pct"/>
            <w:shd w:val="clear" w:color="auto" w:fill="auto"/>
            <w:vAlign w:val="center"/>
            <w:tcPrChange w:id="3907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08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290"/>
          <w:trPrChange w:id="3909" w:author="NTT DOCOMO, INC. 4" w:date="2018-05-22T09:01:00Z">
            <w:trPr>
              <w:trHeight w:val="1290"/>
            </w:trPr>
          </w:trPrChange>
        </w:trPr>
        <w:tc>
          <w:tcPr>
            <w:tcW w:w="371" w:type="pct"/>
            <w:shd w:val="clear" w:color="auto" w:fill="auto"/>
            <w:hideMark/>
            <w:tcPrChange w:id="3910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  <w:tcPrChange w:id="3911" w:author="NTT DOCOMO, INC. 4" w:date="2018-05-22T09:01:00Z">
              <w:tcPr>
                <w:tcW w:w="195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  <w:hideMark/>
            <w:tcPrChange w:id="3912" w:author="NTT DOCOMO, INC. 4" w:date="2018-05-22T09:01:00Z">
              <w:tcPr>
                <w:tcW w:w="477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  <w:tcPrChange w:id="3913" w:author="NTT DOCOMO, INC. 4" w:date="2018-05-22T09:01:00Z">
              <w:tcPr>
                <w:tcW w:w="711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9" w:type="pct"/>
            <w:gridSpan w:val="4"/>
            <w:shd w:val="clear" w:color="auto" w:fill="auto"/>
            <w:hideMark/>
            <w:tcPrChange w:id="3914" w:author="NTT DOCOMO, INC. 4" w:date="2018-05-22T09:01:00Z">
              <w:tcPr>
                <w:tcW w:w="288" w:type="pct"/>
                <w:gridSpan w:val="7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  <w:tcPrChange w:id="3915" w:author="NTT DOCOMO, INC. 4" w:date="2018-05-22T09:01:00Z">
              <w:tcPr>
                <w:tcW w:w="204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  <w:tcPrChange w:id="3916" w:author="NTT DOCOMO, INC. 4" w:date="2018-05-22T09:01:00Z">
              <w:tcPr>
                <w:tcW w:w="473" w:type="pct"/>
                <w:gridSpan w:val="8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17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  <w:tcPrChange w:id="3918" w:author="NTT DOCOMO, INC. 4" w:date="2018-05-22T09:01:00Z">
              <w:tcPr>
                <w:tcW w:w="29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  <w:tcPrChange w:id="3919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20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  <w:tcPrChange w:id="3921" w:author="NTT DOCOMO, INC. 4" w:date="2018-05-22T09:01:00Z">
              <w:tcPr>
                <w:tcW w:w="324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22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  <w:tcPrChange w:id="3923" w:author="NTT DOCOMO, INC. 4" w:date="2018-05-22T09:01:00Z">
              <w:tcPr>
                <w:tcW w:w="349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3924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25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763"/>
          <w:trPrChange w:id="3926" w:author="NTT DOCOMO, INC. 4" w:date="2018-05-22T09:01:00Z">
            <w:trPr>
              <w:trHeight w:val="1763"/>
            </w:trPr>
          </w:trPrChange>
        </w:trPr>
        <w:tc>
          <w:tcPr>
            <w:tcW w:w="371" w:type="pct"/>
            <w:shd w:val="clear" w:color="auto" w:fill="auto"/>
            <w:hideMark/>
            <w:tcPrChange w:id="3927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3928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929" w:author="NTT DOCOMO, INC. 4" w:date="2018-05-22T09:01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930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total transmission power exceeds </w:t>
            </w:r>
            <w:proofErr w:type="spellStart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Pcmax</w:t>
            </w:r>
            <w:proofErr w:type="spellEnd"/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3931" w:author="NTT DOCOMO, INC. 4" w:date="2018-05-22T09:01:00Z">
              <w:tcPr>
                <w:tcW w:w="259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932" w:author="NTT DOCOMO, INC. 4" w:date="2018-05-22T09:01:00Z">
              <w:tcPr>
                <w:tcW w:w="214" w:type="pct"/>
                <w:gridSpan w:val="9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  <w:tcPrChange w:id="3933" w:author="NTT DOCOMO, INC. 4" w:date="2018-05-22T09:01:00Z">
              <w:tcPr>
                <w:tcW w:w="471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34" w:author="NTT DOCOMO, INC. 4" w:date="2018-05-22T09:01:00Z">
              <w:tcPr>
                <w:tcW w:w="262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  <w:tcPrChange w:id="3935" w:author="NTT DOCOMO, INC. 4" w:date="2018-05-22T09:01:00Z">
              <w:tcPr>
                <w:tcW w:w="28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936" w:author="NTT DOCOMO, INC. 4" w:date="2018-05-22T09:01:00Z">
              <w:tcPr>
                <w:tcW w:w="28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37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3938" w:author="NTT DOCOMO, INC. 4" w:date="2018-05-22T09:01:00Z">
              <w:tcPr>
                <w:tcW w:w="32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39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3"/>
            <w:shd w:val="clear" w:color="000000" w:fill="BFBFBF"/>
            <w:vAlign w:val="center"/>
            <w:hideMark/>
            <w:tcPrChange w:id="3940" w:author="NTT DOCOMO, INC. 4" w:date="2018-05-22T09:01:00Z">
              <w:tcPr>
                <w:tcW w:w="351" w:type="pct"/>
                <w:gridSpan w:val="6"/>
                <w:shd w:val="clear" w:color="000000" w:fill="BFBFBF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941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42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1411"/>
          <w:trPrChange w:id="3943" w:author="NTT DOCOMO, INC. 4" w:date="2018-05-22T09:01:00Z">
            <w:trPr>
              <w:trHeight w:val="1411"/>
            </w:trPr>
          </w:trPrChange>
        </w:trPr>
        <w:tc>
          <w:tcPr>
            <w:tcW w:w="371" w:type="pct"/>
            <w:shd w:val="clear" w:color="auto" w:fill="auto"/>
            <w:tcPrChange w:id="3944" w:author="NTT DOCOMO, INC. 4" w:date="2018-05-22T09:01:00Z">
              <w:tcPr>
                <w:tcW w:w="371" w:type="pct"/>
                <w:gridSpan w:val="3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tcPrChange w:id="3945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Del="00D826F3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tcPrChange w:id="3946" w:author="NTT DOCOMO, INC. 4" w:date="2018-05-22T09:01:00Z">
              <w:tcPr>
                <w:tcW w:w="458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tcPrChange w:id="3947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tcPrChange w:id="3948" w:author="NTT DOCOMO, INC. 4" w:date="2018-05-22T09:01:00Z">
              <w:tcPr>
                <w:tcW w:w="259" w:type="pct"/>
                <w:gridSpan w:val="2"/>
                <w:shd w:val="clear" w:color="auto" w:fill="auto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tcPrChange w:id="3949" w:author="NTT DOCOMO, INC. 4" w:date="2018-05-22T09:01:00Z">
              <w:tcPr>
                <w:tcW w:w="214" w:type="pct"/>
                <w:gridSpan w:val="9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tcPrChange w:id="3950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tcPrChange w:id="3951" w:author="NTT DOCOMO, INC. 4" w:date="2018-05-22T09:01:00Z">
              <w:tcPr>
                <w:tcW w:w="262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952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953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tcPrChange w:id="3954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tcPrChange w:id="3955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tcPrChange w:id="3956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tcPrChange w:id="3957" w:author="NTT DOCOMO, INC. 4" w:date="2018-05-22T09:01:00Z">
              <w:tcPr>
                <w:tcW w:w="357" w:type="pct"/>
                <w:gridSpan w:val="7"/>
                <w:shd w:val="clear" w:color="000000" w:fill="BFBFBF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  <w:tcPrChange w:id="3958" w:author="NTT DOCOMO, INC. 4" w:date="2018-05-22T09:01:00Z">
              <w:tcPr>
                <w:tcW w:w="268" w:type="pct"/>
                <w:gridSpan w:val="3"/>
                <w:shd w:val="clear" w:color="auto" w:fill="auto"/>
                <w:vAlign w:val="center"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5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65"/>
          <w:trPrChange w:id="3960" w:author="NTT DOCOMO, INC. 4" w:date="2018-05-22T09:01:00Z">
            <w:trPr>
              <w:trHeight w:val="2565"/>
            </w:trPr>
          </w:trPrChange>
        </w:trPr>
        <w:tc>
          <w:tcPr>
            <w:tcW w:w="371" w:type="pct"/>
            <w:shd w:val="clear" w:color="auto" w:fill="auto"/>
            <w:hideMark/>
            <w:tcPrChange w:id="396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3962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963" w:author="NTT DOCOMO, INC. 4" w:date="2018-05-22T09:01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964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  <w:tcPrChange w:id="3965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966" w:author="NTT DOCOMO, INC. 4" w:date="2018-05-22T09:01:00Z">
              <w:tcPr>
                <w:tcW w:w="214" w:type="pct"/>
                <w:gridSpan w:val="9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967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68" w:author="NTT DOCOMO, INC. 4" w:date="2018-05-22T09:01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969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97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7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3972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BF4DAA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7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BF4DAA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974" w:author="NTT DOCOMO, INC. 4" w:date="2018-05-22T09:01:00Z">
              <w:tcPr>
                <w:tcW w:w="35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2535BC" w:rsidRDefault="002535BC" w:rsidP="00BE195A">
            <w:pPr>
              <w:widowControl/>
              <w:snapToGrid w:val="0"/>
              <w:jc w:val="left"/>
              <w:rPr>
                <w:ins w:id="3975" w:author="NTT DOCOMO, INC. 3" w:date="2018-06-04T11:10:00Z"/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ins w:id="3976" w:author="NTT DOCOMO, INC. 3" w:date="2018-06-04T11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  <w:highlight w:val="cyan"/>
                </w:rPr>
                <w:t>Proposal</w:t>
              </w:r>
            </w:ins>
          </w:p>
          <w:p w:rsidR="00BE195A" w:rsidRPr="00EB58BB" w:rsidRDefault="002535BC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977" w:author="NTT DOCOMO, INC. 3" w:date="2018-06-04T11:09:00Z">
              <w:r w:rsidRPr="006E19CF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cyan"/>
                </w:rPr>
                <w:t>Mandatory without capability signaling</w:t>
              </w:r>
            </w:ins>
          </w:p>
        </w:tc>
        <w:tc>
          <w:tcPr>
            <w:tcW w:w="268" w:type="pct"/>
            <w:shd w:val="clear" w:color="auto" w:fill="auto"/>
            <w:hideMark/>
            <w:tcPrChange w:id="3978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79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980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981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3982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3983" w:author="NTT DOCOMO, INC. 4" w:date="2018-05-22T09:01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3984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  <w:tcPrChange w:id="3985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3986" w:author="NTT DOCOMO, INC. 4" w:date="2018-05-22T09:01:00Z">
              <w:tcPr>
                <w:tcW w:w="214" w:type="pct"/>
                <w:gridSpan w:val="9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3987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3988" w:author="NTT DOCOMO, INC. 4" w:date="2018-05-22T09:01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3989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3990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3991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3992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3993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3994" w:author="NTT DOCOMO, INC. 4" w:date="2018-05-22T09:01:00Z">
              <w:tcPr>
                <w:tcW w:w="35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3995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3996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3997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3998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3999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000" w:author="NTT DOCOMO, INC. 4" w:date="2018-05-22T09:01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001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  <w:tcPrChange w:id="4002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003" w:author="NTT DOCOMO, INC. 4" w:date="2018-05-22T09:01:00Z">
              <w:tcPr>
                <w:tcW w:w="214" w:type="pct"/>
                <w:gridSpan w:val="9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004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05" w:author="NTT DOCOMO, INC. 4" w:date="2018-05-22T09:01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006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07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08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009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10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011" w:author="NTT DOCOMO, INC. 4" w:date="2018-05-22T09:01:00Z">
              <w:tcPr>
                <w:tcW w:w="35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012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13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014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015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016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017" w:author="NTT DOCOMO, INC. 4" w:date="2018-05-22T09:01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018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  <w:tcPrChange w:id="4019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020" w:author="NTT DOCOMO, INC. 4" w:date="2018-05-22T09:01:00Z">
              <w:tcPr>
                <w:tcW w:w="214" w:type="pct"/>
                <w:gridSpan w:val="9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021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22" w:author="NTT DOCOMO, INC. 4" w:date="2018-05-22T09:01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023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24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25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026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27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028" w:author="NTT DOCOMO, INC. 4" w:date="2018-05-22T09:01:00Z">
              <w:tcPr>
                <w:tcW w:w="35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029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30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70"/>
          <w:trPrChange w:id="4031" w:author="NTT DOCOMO, INC. 4" w:date="2018-05-22T09:01:00Z">
            <w:trPr>
              <w:trHeight w:val="270"/>
            </w:trPr>
          </w:trPrChange>
        </w:trPr>
        <w:tc>
          <w:tcPr>
            <w:tcW w:w="371" w:type="pct"/>
            <w:shd w:val="clear" w:color="auto" w:fill="auto"/>
            <w:hideMark/>
            <w:tcPrChange w:id="4032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033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034" w:author="NTT DOCOMO, INC. 4" w:date="2018-05-22T09:01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035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  <w:tcPrChange w:id="4036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037" w:author="NTT DOCOMO, INC. 4" w:date="2018-05-22T09:01:00Z">
              <w:tcPr>
                <w:tcW w:w="214" w:type="pct"/>
                <w:gridSpan w:val="9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038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39" w:author="NTT DOCOMO, INC. 4" w:date="2018-05-22T09:01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040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41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42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043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44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045" w:author="NTT DOCOMO, INC. 4" w:date="2018-05-22T09:01:00Z">
              <w:tcPr>
                <w:tcW w:w="35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  <w:tcPrChange w:id="4046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47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10"/>
          <w:trPrChange w:id="4048" w:author="NTT DOCOMO, INC. 4" w:date="2018-05-22T09:01:00Z">
            <w:trPr>
              <w:trHeight w:val="510"/>
            </w:trPr>
          </w:trPrChange>
        </w:trPr>
        <w:tc>
          <w:tcPr>
            <w:tcW w:w="371" w:type="pct"/>
            <w:shd w:val="clear" w:color="auto" w:fill="auto"/>
            <w:hideMark/>
            <w:tcPrChange w:id="4049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050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051" w:author="NTT DOCOMO, INC. 4" w:date="2018-05-22T09:01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052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  <w:tcPrChange w:id="4053" w:author="NTT DOCOMO, INC. 4" w:date="2018-05-22T09:01:00Z">
              <w:tcPr>
                <w:tcW w:w="259" w:type="pct"/>
                <w:gridSpan w:val="2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054" w:author="NTT DOCOMO, INC. 4" w:date="2018-05-22T09:01:00Z">
              <w:tcPr>
                <w:tcW w:w="214" w:type="pct"/>
                <w:gridSpan w:val="9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055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56" w:author="NTT DOCOMO, INC. 4" w:date="2018-05-22T09:01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057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58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59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060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61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062" w:author="NTT DOCOMO, INC. 4" w:date="2018-05-22T09:01:00Z">
              <w:tcPr>
                <w:tcW w:w="35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4063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BE195A" w:rsidRPr="00A2545F" w:rsidTr="0084565E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064" w:author="NTT DOCOMO, INC. 4" w:date="2018-05-22T09:01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525"/>
          <w:trPrChange w:id="4065" w:author="NTT DOCOMO, INC. 4" w:date="2018-05-22T09:01:00Z">
            <w:trPr>
              <w:trHeight w:val="525"/>
            </w:trPr>
          </w:trPrChange>
        </w:trPr>
        <w:tc>
          <w:tcPr>
            <w:tcW w:w="371" w:type="pct"/>
            <w:shd w:val="clear" w:color="auto" w:fill="auto"/>
            <w:hideMark/>
            <w:tcPrChange w:id="4066" w:author="NTT DOCOMO, INC. 4" w:date="2018-05-22T09:01:00Z">
              <w:tcPr>
                <w:tcW w:w="371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5" w:type="pct"/>
            <w:gridSpan w:val="3"/>
            <w:shd w:val="clear" w:color="auto" w:fill="auto"/>
            <w:vAlign w:val="center"/>
            <w:hideMark/>
            <w:tcPrChange w:id="4067" w:author="NTT DOCOMO, INC. 4" w:date="2018-05-22T09:01:00Z">
              <w:tcPr>
                <w:tcW w:w="21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58" w:type="pct"/>
            <w:gridSpan w:val="3"/>
            <w:shd w:val="clear" w:color="auto" w:fill="auto"/>
            <w:vAlign w:val="center"/>
            <w:hideMark/>
            <w:tcPrChange w:id="4068" w:author="NTT DOCOMO, INC. 4" w:date="2018-05-22T09:01:00Z">
              <w:tcPr>
                <w:tcW w:w="458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  <w:tcPrChange w:id="4069" w:author="NTT DOCOMO, INC. 4" w:date="2018-05-22T09:01:00Z">
              <w:tcPr>
                <w:tcW w:w="730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  <w:tcPrChange w:id="4070" w:author="NTT DOCOMO, INC. 4" w:date="2018-05-22T09:01:00Z">
              <w:tcPr>
                <w:tcW w:w="259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  <w:tcPrChange w:id="4071" w:author="NTT DOCOMO, INC. 4" w:date="2018-05-22T09:01:00Z">
              <w:tcPr>
                <w:tcW w:w="214" w:type="pct"/>
                <w:gridSpan w:val="9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  <w:tcPrChange w:id="4072" w:author="NTT DOCOMO, INC. 4" w:date="2018-05-22T09:01:00Z">
              <w:tcPr>
                <w:tcW w:w="46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  <w:tcPrChange w:id="4073" w:author="NTT DOCOMO, INC. 4" w:date="2018-05-22T09:01:00Z">
              <w:tcPr>
                <w:tcW w:w="262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  <w:tcPrChange w:id="4074" w:author="NTT DOCOMO, INC. 4" w:date="2018-05-22T09:01:00Z">
              <w:tcPr>
                <w:tcW w:w="28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tcPrChange w:id="4075" w:author="NTT DOCOMO, INC. 4" w:date="2018-05-22T09:01:00Z">
              <w:tcPr>
                <w:tcW w:w="286" w:type="pct"/>
                <w:gridSpan w:val="7"/>
                <w:shd w:val="clear" w:color="auto" w:fill="auto"/>
                <w:vAlign w:val="center"/>
              </w:tcPr>
            </w:tcPrChange>
          </w:tcPr>
          <w:p w:rsidR="00BE195A" w:rsidRPr="00EB58BB" w:rsidRDefault="00BE195A" w:rsidP="00BE195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  <w:tcPrChange w:id="4076" w:author="NTT DOCOMO, INC. 4" w:date="2018-05-22T09:01:00Z">
              <w:tcPr>
                <w:tcW w:w="235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  <w:tcPrChange w:id="4077" w:author="NTT DOCOMO, INC. 4" w:date="2018-05-22T09:01:00Z">
              <w:tcPr>
                <w:tcW w:w="324" w:type="pct"/>
                <w:gridSpan w:val="7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  <w:tcPrChange w:id="4078" w:author="NTT DOCOMO, INC. 4" w:date="2018-05-22T09:01:00Z">
              <w:tcPr>
                <w:tcW w:w="266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  <w:tcPrChange w:id="4079" w:author="NTT DOCOMO, INC. 4" w:date="2018-05-22T09:01:00Z">
              <w:tcPr>
                <w:tcW w:w="357" w:type="pct"/>
                <w:gridSpan w:val="7"/>
                <w:shd w:val="clear" w:color="000000" w:fill="BFBFBF"/>
                <w:vAlign w:val="center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  <w:tcPrChange w:id="4080" w:author="NTT DOCOMO, INC. 4" w:date="2018-05-22T09:01:00Z">
              <w:tcPr>
                <w:tcW w:w="268" w:type="pct"/>
                <w:gridSpan w:val="3"/>
                <w:shd w:val="clear" w:color="auto" w:fill="auto"/>
                <w:hideMark/>
              </w:tcPr>
            </w:tcPrChange>
          </w:tcPr>
          <w:p w:rsidR="00BE195A" w:rsidRPr="00A2545F" w:rsidRDefault="00BE195A" w:rsidP="00BE195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7E3" w:rsidRDefault="007D77E3" w:rsidP="00F22E3C">
      <w:r>
        <w:separator/>
      </w:r>
    </w:p>
  </w:endnote>
  <w:endnote w:type="continuationSeparator" w:id="0">
    <w:p w:rsidR="007D77E3" w:rsidRDefault="007D77E3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7E3" w:rsidRDefault="007D77E3" w:rsidP="00F22E3C">
      <w:r>
        <w:separator/>
      </w:r>
    </w:p>
  </w:footnote>
  <w:footnote w:type="continuationSeparator" w:id="0">
    <w:p w:rsidR="007D77E3" w:rsidRDefault="007D77E3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9"/>
  </w:num>
  <w:num w:numId="2">
    <w:abstractNumId w:val="12"/>
  </w:num>
  <w:num w:numId="3">
    <w:abstractNumId w:val="7"/>
  </w:num>
  <w:num w:numId="4">
    <w:abstractNumId w:val="20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4">
    <w15:presenceInfo w15:providerId="None" w15:userId="NTT DOCOMO, INC. 4"/>
  </w15:person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8EF"/>
    <w:rsid w:val="000110CE"/>
    <w:rsid w:val="00013B6D"/>
    <w:rsid w:val="000211A6"/>
    <w:rsid w:val="00023031"/>
    <w:rsid w:val="000251D9"/>
    <w:rsid w:val="0003528C"/>
    <w:rsid w:val="00045DB1"/>
    <w:rsid w:val="00047B0C"/>
    <w:rsid w:val="00054CD5"/>
    <w:rsid w:val="00055FFD"/>
    <w:rsid w:val="00064250"/>
    <w:rsid w:val="000749D3"/>
    <w:rsid w:val="0007548E"/>
    <w:rsid w:val="00075BD3"/>
    <w:rsid w:val="0007775F"/>
    <w:rsid w:val="00077B3F"/>
    <w:rsid w:val="00077BDF"/>
    <w:rsid w:val="000868D0"/>
    <w:rsid w:val="000A1886"/>
    <w:rsid w:val="000B065A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732E"/>
    <w:rsid w:val="00130870"/>
    <w:rsid w:val="00130EE8"/>
    <w:rsid w:val="00134692"/>
    <w:rsid w:val="00145032"/>
    <w:rsid w:val="0015335C"/>
    <w:rsid w:val="001533EB"/>
    <w:rsid w:val="00153E47"/>
    <w:rsid w:val="00160334"/>
    <w:rsid w:val="001616AA"/>
    <w:rsid w:val="001843B4"/>
    <w:rsid w:val="001872E9"/>
    <w:rsid w:val="001939A7"/>
    <w:rsid w:val="00195E24"/>
    <w:rsid w:val="001B754F"/>
    <w:rsid w:val="001C049D"/>
    <w:rsid w:val="001C5D76"/>
    <w:rsid w:val="001D08DE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10289"/>
    <w:rsid w:val="00212F6C"/>
    <w:rsid w:val="002233C5"/>
    <w:rsid w:val="00224D64"/>
    <w:rsid w:val="00233AEA"/>
    <w:rsid w:val="00243BFF"/>
    <w:rsid w:val="00245B62"/>
    <w:rsid w:val="00247EBF"/>
    <w:rsid w:val="00252882"/>
    <w:rsid w:val="002535BC"/>
    <w:rsid w:val="00257181"/>
    <w:rsid w:val="00265106"/>
    <w:rsid w:val="00267AA8"/>
    <w:rsid w:val="0027220D"/>
    <w:rsid w:val="00273F86"/>
    <w:rsid w:val="002916B3"/>
    <w:rsid w:val="00295550"/>
    <w:rsid w:val="002B1456"/>
    <w:rsid w:val="002B7F36"/>
    <w:rsid w:val="002C404C"/>
    <w:rsid w:val="002C6A69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6D19"/>
    <w:rsid w:val="00332AB0"/>
    <w:rsid w:val="0033314A"/>
    <w:rsid w:val="00336A5F"/>
    <w:rsid w:val="00340B17"/>
    <w:rsid w:val="00341C51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1D21"/>
    <w:rsid w:val="00455DCB"/>
    <w:rsid w:val="004946A7"/>
    <w:rsid w:val="00494CB1"/>
    <w:rsid w:val="00494F01"/>
    <w:rsid w:val="00496062"/>
    <w:rsid w:val="004B50EF"/>
    <w:rsid w:val="004C4F85"/>
    <w:rsid w:val="004C4FC3"/>
    <w:rsid w:val="004C5D76"/>
    <w:rsid w:val="004D0DC2"/>
    <w:rsid w:val="004D38CD"/>
    <w:rsid w:val="004D6813"/>
    <w:rsid w:val="004E0685"/>
    <w:rsid w:val="004E081B"/>
    <w:rsid w:val="004E5CBD"/>
    <w:rsid w:val="004E66CE"/>
    <w:rsid w:val="004F475F"/>
    <w:rsid w:val="00503258"/>
    <w:rsid w:val="005048C0"/>
    <w:rsid w:val="005115F8"/>
    <w:rsid w:val="00517389"/>
    <w:rsid w:val="00521A7E"/>
    <w:rsid w:val="00531D19"/>
    <w:rsid w:val="00535F59"/>
    <w:rsid w:val="00544625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113"/>
    <w:rsid w:val="005B245F"/>
    <w:rsid w:val="005E175F"/>
    <w:rsid w:val="005E7404"/>
    <w:rsid w:val="006128F2"/>
    <w:rsid w:val="00617C5C"/>
    <w:rsid w:val="006207F0"/>
    <w:rsid w:val="00622952"/>
    <w:rsid w:val="00623F46"/>
    <w:rsid w:val="00627DF8"/>
    <w:rsid w:val="00630F76"/>
    <w:rsid w:val="00633A30"/>
    <w:rsid w:val="00633C48"/>
    <w:rsid w:val="00666233"/>
    <w:rsid w:val="00677252"/>
    <w:rsid w:val="00680B81"/>
    <w:rsid w:val="00681728"/>
    <w:rsid w:val="006840DC"/>
    <w:rsid w:val="006946FF"/>
    <w:rsid w:val="006A07C2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E3DC0"/>
    <w:rsid w:val="006E732A"/>
    <w:rsid w:val="006E7B00"/>
    <w:rsid w:val="00714552"/>
    <w:rsid w:val="007257E8"/>
    <w:rsid w:val="00761075"/>
    <w:rsid w:val="00761492"/>
    <w:rsid w:val="0077037D"/>
    <w:rsid w:val="00770608"/>
    <w:rsid w:val="00782D60"/>
    <w:rsid w:val="00782E7B"/>
    <w:rsid w:val="00786D1E"/>
    <w:rsid w:val="00797E6B"/>
    <w:rsid w:val="007A41B0"/>
    <w:rsid w:val="007C0C02"/>
    <w:rsid w:val="007C5F96"/>
    <w:rsid w:val="007D2484"/>
    <w:rsid w:val="007D4F48"/>
    <w:rsid w:val="007D77E3"/>
    <w:rsid w:val="007E0446"/>
    <w:rsid w:val="007E572E"/>
    <w:rsid w:val="007E67CE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71FA1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11B11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623C0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E35C4"/>
    <w:rsid w:val="00AE6EB6"/>
    <w:rsid w:val="00AF2D75"/>
    <w:rsid w:val="00AF64BA"/>
    <w:rsid w:val="00B04ED4"/>
    <w:rsid w:val="00B05DCB"/>
    <w:rsid w:val="00B10F92"/>
    <w:rsid w:val="00B23BE6"/>
    <w:rsid w:val="00B25437"/>
    <w:rsid w:val="00B406E7"/>
    <w:rsid w:val="00B44200"/>
    <w:rsid w:val="00B454A7"/>
    <w:rsid w:val="00B457D6"/>
    <w:rsid w:val="00B52325"/>
    <w:rsid w:val="00B52CAC"/>
    <w:rsid w:val="00B52F4D"/>
    <w:rsid w:val="00B623A0"/>
    <w:rsid w:val="00B62DDD"/>
    <w:rsid w:val="00B821BB"/>
    <w:rsid w:val="00B90243"/>
    <w:rsid w:val="00B94EB7"/>
    <w:rsid w:val="00BA1529"/>
    <w:rsid w:val="00BA3743"/>
    <w:rsid w:val="00BA79EB"/>
    <w:rsid w:val="00BB0681"/>
    <w:rsid w:val="00BB25C8"/>
    <w:rsid w:val="00BB5272"/>
    <w:rsid w:val="00BC7200"/>
    <w:rsid w:val="00BE0158"/>
    <w:rsid w:val="00BE032C"/>
    <w:rsid w:val="00BE13E0"/>
    <w:rsid w:val="00BE195A"/>
    <w:rsid w:val="00BE3894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66287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10A3F"/>
    <w:rsid w:val="00D14DD1"/>
    <w:rsid w:val="00D21071"/>
    <w:rsid w:val="00D22BCD"/>
    <w:rsid w:val="00D33719"/>
    <w:rsid w:val="00D34706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747D"/>
    <w:rsid w:val="00DD193D"/>
    <w:rsid w:val="00DD3C71"/>
    <w:rsid w:val="00DD4D2C"/>
    <w:rsid w:val="00DE2833"/>
    <w:rsid w:val="00DE6718"/>
    <w:rsid w:val="00E00C20"/>
    <w:rsid w:val="00E07240"/>
    <w:rsid w:val="00E20BF7"/>
    <w:rsid w:val="00E27A4E"/>
    <w:rsid w:val="00E30FFF"/>
    <w:rsid w:val="00E43000"/>
    <w:rsid w:val="00E454C8"/>
    <w:rsid w:val="00E61BCC"/>
    <w:rsid w:val="00E62ABA"/>
    <w:rsid w:val="00E65D7B"/>
    <w:rsid w:val="00E70AF8"/>
    <w:rsid w:val="00E719F2"/>
    <w:rsid w:val="00E8317E"/>
    <w:rsid w:val="00E96F64"/>
    <w:rsid w:val="00EA2FE0"/>
    <w:rsid w:val="00EA474F"/>
    <w:rsid w:val="00EA73B7"/>
    <w:rsid w:val="00EB0282"/>
    <w:rsid w:val="00EB58BB"/>
    <w:rsid w:val="00EC418E"/>
    <w:rsid w:val="00ED03C3"/>
    <w:rsid w:val="00EE70B4"/>
    <w:rsid w:val="00EF2977"/>
    <w:rsid w:val="00EF2B74"/>
    <w:rsid w:val="00EF716A"/>
    <w:rsid w:val="00F02981"/>
    <w:rsid w:val="00F04127"/>
    <w:rsid w:val="00F063CE"/>
    <w:rsid w:val="00F10DBB"/>
    <w:rsid w:val="00F22DAC"/>
    <w:rsid w:val="00F22E3C"/>
    <w:rsid w:val="00F27025"/>
    <w:rsid w:val="00F340C9"/>
    <w:rsid w:val="00F37657"/>
    <w:rsid w:val="00F40BAD"/>
    <w:rsid w:val="00F5013C"/>
    <w:rsid w:val="00F53B7B"/>
    <w:rsid w:val="00F62BFF"/>
    <w:rsid w:val="00F671BC"/>
    <w:rsid w:val="00F74286"/>
    <w:rsid w:val="00F820F5"/>
    <w:rsid w:val="00F8357A"/>
    <w:rsid w:val="00F92B6C"/>
    <w:rsid w:val="00FA4A4A"/>
    <w:rsid w:val="00FA4CED"/>
    <w:rsid w:val="00FA7E2D"/>
    <w:rsid w:val="00FB303E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36</Pages>
  <Words>9194</Words>
  <Characters>52410</Characters>
  <Application>Microsoft Office Word</Application>
  <DocSecurity>0</DocSecurity>
  <Lines>436</Lines>
  <Paragraphs>122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3</cp:lastModifiedBy>
  <cp:revision>6</cp:revision>
  <dcterms:created xsi:type="dcterms:W3CDTF">2018-05-25T06:04:00Z</dcterms:created>
  <dcterms:modified xsi:type="dcterms:W3CDTF">2018-06-04T08:58:00Z</dcterms:modified>
</cp:coreProperties>
</file>